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3179" w14:textId="0E7A4F92"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A02D05">
        <w:rPr>
          <w:b/>
          <w:noProof/>
          <w:sz w:val="24"/>
        </w:rPr>
        <w:t xml:space="preserve"> RAN</w:t>
      </w:r>
      <w:r w:rsidRPr="0033027D">
        <w:rPr>
          <w:b/>
          <w:noProof/>
          <w:sz w:val="24"/>
        </w:rPr>
        <w:t xml:space="preserve"> Meeting #</w:t>
      </w:r>
      <w:r w:rsidR="000C34C9">
        <w:rPr>
          <w:b/>
          <w:noProof/>
          <w:sz w:val="24"/>
        </w:rPr>
        <w:t>83</w:t>
      </w:r>
      <w:r w:rsidRPr="0033027D">
        <w:rPr>
          <w:b/>
          <w:noProof/>
          <w:sz w:val="24"/>
        </w:rPr>
        <w:tab/>
      </w:r>
      <w:r w:rsidR="003E71B5" w:rsidRPr="003E71B5">
        <w:rPr>
          <w:b/>
          <w:noProof/>
          <w:sz w:val="24"/>
        </w:rPr>
        <w:t>RP</w:t>
      </w:r>
      <w:r w:rsidR="003E71B5" w:rsidRPr="001D27E8">
        <w:rPr>
          <w:b/>
          <w:noProof/>
          <w:sz w:val="24"/>
        </w:rPr>
        <w:t>-</w:t>
      </w:r>
      <w:r w:rsidR="000C34C9" w:rsidRPr="001D27E8">
        <w:rPr>
          <w:b/>
          <w:noProof/>
          <w:sz w:val="24"/>
        </w:rPr>
        <w:t>1</w:t>
      </w:r>
      <w:r w:rsidR="000C34C9">
        <w:rPr>
          <w:b/>
          <w:noProof/>
          <w:sz w:val="24"/>
        </w:rPr>
        <w:t>9</w:t>
      </w:r>
      <w:r w:rsidR="00CD3D6F">
        <w:rPr>
          <w:b/>
          <w:noProof/>
          <w:sz w:val="24"/>
        </w:rPr>
        <w:t>0</w:t>
      </w:r>
      <w:ins w:id="1" w:author="Intel" w:date="2019-03-18T07:50:00Z">
        <w:r w:rsidR="00F73190">
          <w:rPr>
            <w:b/>
            <w:noProof/>
            <w:sz w:val="24"/>
          </w:rPr>
          <w:t>617</w:t>
        </w:r>
      </w:ins>
      <w:del w:id="2" w:author="Intel" w:date="2019-03-18T07:50:00Z">
        <w:r w:rsidR="00CD3D6F" w:rsidDel="00F73190">
          <w:rPr>
            <w:b/>
            <w:noProof/>
            <w:sz w:val="24"/>
          </w:rPr>
          <w:delText>194</w:delText>
        </w:r>
      </w:del>
    </w:p>
    <w:p w14:paraId="6672BEAE" w14:textId="2385E603" w:rsidR="006A45BA" w:rsidRPr="006A45BA" w:rsidRDefault="000C34C9" w:rsidP="0033027D">
      <w:pPr>
        <w:pStyle w:val="CRCoverPage"/>
        <w:tabs>
          <w:tab w:val="right" w:pos="9639"/>
        </w:tabs>
        <w:spacing w:after="0"/>
        <w:rPr>
          <w:b/>
          <w:noProof/>
          <w:sz w:val="24"/>
        </w:rPr>
      </w:pPr>
      <w:r>
        <w:rPr>
          <w:rFonts w:cs="Arial"/>
          <w:b/>
          <w:sz w:val="24"/>
        </w:rPr>
        <w:t>Shenzhen</w:t>
      </w:r>
      <w:r w:rsidR="008002BE">
        <w:rPr>
          <w:rFonts w:cs="Arial"/>
          <w:b/>
          <w:sz w:val="24"/>
        </w:rPr>
        <w:t xml:space="preserve">, </w:t>
      </w:r>
      <w:r>
        <w:rPr>
          <w:rFonts w:cs="Arial"/>
          <w:b/>
          <w:sz w:val="24"/>
        </w:rPr>
        <w:t>China</w:t>
      </w:r>
      <w:r w:rsidR="008002BE">
        <w:rPr>
          <w:rFonts w:cs="Arial"/>
          <w:b/>
          <w:sz w:val="24"/>
        </w:rPr>
        <w:t>,</w:t>
      </w:r>
      <w:r>
        <w:rPr>
          <w:rFonts w:cs="Arial"/>
          <w:b/>
          <w:sz w:val="24"/>
        </w:rPr>
        <w:t xml:space="preserve"> March 18</w:t>
      </w:r>
      <w:r w:rsidR="008002BE">
        <w:rPr>
          <w:rFonts w:cs="Arial"/>
          <w:b/>
          <w:sz w:val="24"/>
        </w:rPr>
        <w:t>-</w:t>
      </w:r>
      <w:r>
        <w:rPr>
          <w:rFonts w:cs="Arial"/>
          <w:b/>
          <w:sz w:val="24"/>
        </w:rPr>
        <w:t>21</w:t>
      </w:r>
      <w:r w:rsidR="008002BE" w:rsidRPr="00D17794">
        <w:rPr>
          <w:rFonts w:cs="Arial"/>
          <w:b/>
          <w:sz w:val="24"/>
        </w:rPr>
        <w:t>, 201</w:t>
      </w:r>
      <w:r>
        <w:rPr>
          <w:rFonts w:cs="Arial"/>
          <w:b/>
          <w:sz w:val="24"/>
        </w:rPr>
        <w:t>9</w:t>
      </w:r>
      <w:r w:rsidR="0033027D" w:rsidRPr="0033027D">
        <w:rPr>
          <w:b/>
          <w:noProof/>
          <w:sz w:val="24"/>
        </w:rPr>
        <w:tab/>
      </w:r>
      <w:r w:rsidR="0033027D" w:rsidRPr="006A45BA">
        <w:rPr>
          <w:rFonts w:eastAsia="Batang" w:cs="Arial"/>
          <w:sz w:val="18"/>
          <w:szCs w:val="18"/>
          <w:lang w:eastAsia="zh-CN"/>
        </w:rPr>
        <w:t xml:space="preserve">(revision of </w:t>
      </w:r>
      <w:del w:id="3" w:author="Intel" w:date="2019-03-18T07:50:00Z">
        <w:r w:rsidR="00CD3D6F" w:rsidDel="00F73190">
          <w:rPr>
            <w:rFonts w:eastAsia="Batang" w:cs="Arial"/>
            <w:sz w:val="18"/>
            <w:szCs w:val="18"/>
            <w:lang w:eastAsia="zh-CN"/>
          </w:rPr>
          <w:delText>N/A</w:delText>
        </w:r>
      </w:del>
      <w:ins w:id="4" w:author="Intel" w:date="2019-03-18T07:50:00Z">
        <w:r w:rsidR="00F73190">
          <w:rPr>
            <w:rFonts w:eastAsia="Batang" w:cs="Arial"/>
            <w:sz w:val="18"/>
            <w:szCs w:val="18"/>
            <w:lang w:eastAsia="zh-CN"/>
          </w:rPr>
          <w:t>RP-190194</w:t>
        </w:r>
      </w:ins>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p>
    <w:p w14:paraId="19D0617F" w14:textId="15BC116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23068">
        <w:rPr>
          <w:rFonts w:ascii="Arial" w:eastAsia="Batang" w:hAnsi="Arial" w:cs="Arial"/>
          <w:b/>
          <w:lang w:eastAsia="zh-CN"/>
        </w:rPr>
        <w:t xml:space="preserve">New 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168AB4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3068">
        <w:rPr>
          <w:rFonts w:ascii="Arial" w:eastAsia="Batang" w:hAnsi="Arial"/>
          <w:b/>
          <w:lang w:eastAsia="zh-CN"/>
        </w:rPr>
        <w:t>9.1.1</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375D5AAE" w14:textId="60C71AA7" w:rsidR="003F268E" w:rsidRPr="000C34C9" w:rsidRDefault="008A76FD" w:rsidP="00BA3A53">
      <w:pPr>
        <w:pStyle w:val="Heading1"/>
      </w:pPr>
      <w:r w:rsidRPr="00BA3A53">
        <w:t>Title</w:t>
      </w:r>
      <w:r w:rsidR="00985B73" w:rsidRPr="000C34C9">
        <w:t>:</w:t>
      </w:r>
      <w:r w:rsidR="00B078D6" w:rsidRPr="000C34C9">
        <w:t xml:space="preserve"> </w:t>
      </w:r>
      <w:ins w:id="5" w:author="Intel" w:date="2019-03-18T07:50:00Z">
        <w:r w:rsidR="00F73190">
          <w:t xml:space="preserve">NR </w:t>
        </w:r>
      </w:ins>
      <w:r w:rsidR="000C34C9" w:rsidRPr="00057F88">
        <w:t>Positioning Support</w:t>
      </w:r>
      <w:del w:id="6" w:author="Intel" w:date="2019-03-18T07:50:00Z">
        <w:r w:rsidR="000C34C9" w:rsidRPr="00057F88" w:rsidDel="00F73190">
          <w:delText xml:space="preserve"> for NR</w:delText>
        </w:r>
      </w:del>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F8E9273" w:rsidR="00B078D6" w:rsidRDefault="00B078D6" w:rsidP="009870A7">
      <w:pPr>
        <w:pStyle w:val="Heading2"/>
        <w:tabs>
          <w:tab w:val="left" w:pos="2552"/>
        </w:tabs>
      </w:pPr>
      <w:r>
        <w:t>Unique identifier</w:t>
      </w:r>
      <w:r w:rsidR="00F41A27">
        <w:t xml:space="preserve">: </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77777777" w:rsidR="004260A5" w:rsidRPr="008D2EAA" w:rsidRDefault="004260A5" w:rsidP="004A40BE">
            <w:pPr>
              <w:pStyle w:val="TAC"/>
            </w:pP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77777777" w:rsidR="004260A5" w:rsidRPr="008D2EAA" w:rsidRDefault="00477ABF" w:rsidP="004A40BE">
            <w:pPr>
              <w:pStyle w:val="TAC"/>
            </w:pPr>
            <w:r w:rsidRPr="008D2EAA">
              <w:t>X</w:t>
            </w: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2B070250" w14:textId="483D0948" w:rsidR="00A7059D" w:rsidRPr="00AF7A16" w:rsidDel="00F73190" w:rsidRDefault="00706F10" w:rsidP="00D2663F">
      <w:pPr>
        <w:jc w:val="both"/>
        <w:rPr>
          <w:del w:id="7" w:author="Intel" w:date="2019-03-18T07:53:00Z"/>
          <w:bCs/>
        </w:rPr>
      </w:pPr>
      <w:del w:id="8" w:author="Intel" w:date="2019-03-18T07:53:00Z">
        <w:r w:rsidRPr="00AF7A16" w:rsidDel="00F73190">
          <w:rPr>
            <w:bCs/>
          </w:rPr>
          <w:delText xml:space="preserve">The location is one of the most demanded applications, which is </w:delText>
        </w:r>
        <w:r w:rsidR="0042141A" w:rsidRPr="00AF7A16" w:rsidDel="00F73190">
          <w:rPr>
            <w:bCs/>
          </w:rPr>
          <w:delText xml:space="preserve">continue to emerge </w:delText>
        </w:r>
        <w:r w:rsidR="003F3E2D" w:rsidRPr="00AF7A16" w:rsidDel="00F73190">
          <w:rPr>
            <w:bCs/>
          </w:rPr>
          <w:delText xml:space="preserve">imposing </w:delText>
        </w:r>
        <w:r w:rsidR="0042141A" w:rsidRPr="00AF7A16" w:rsidDel="00F73190">
          <w:rPr>
            <w:bCs/>
          </w:rPr>
          <w:delText xml:space="preserve">more </w:delText>
        </w:r>
        <w:r w:rsidR="003F3E2D" w:rsidRPr="00AF7A16" w:rsidDel="00F73190">
          <w:rPr>
            <w:bCs/>
          </w:rPr>
          <w:delText xml:space="preserve">and more </w:delText>
        </w:r>
        <w:r w:rsidR="0042141A" w:rsidRPr="00AF7A16" w:rsidDel="00F73190">
          <w:rPr>
            <w:bCs/>
          </w:rPr>
          <w:delText>stringent requirements</w:delText>
        </w:r>
        <w:r w:rsidRPr="00AF7A16" w:rsidDel="00F73190">
          <w:rPr>
            <w:bCs/>
          </w:rPr>
          <w:delText xml:space="preserve"> </w:delText>
        </w:r>
        <w:r w:rsidR="0042141A" w:rsidRPr="00AF7A16" w:rsidDel="00F73190">
          <w:rPr>
            <w:bCs/>
          </w:rPr>
          <w:delText>on</w:delText>
        </w:r>
        <w:r w:rsidRPr="00AF7A16" w:rsidDel="00F73190">
          <w:rPr>
            <w:bCs/>
          </w:rPr>
          <w:delText xml:space="preserve"> </w:delText>
        </w:r>
        <w:r w:rsidR="003F3E2D" w:rsidRPr="00AF7A16" w:rsidDel="00F73190">
          <w:rPr>
            <w:bCs/>
          </w:rPr>
          <w:delText xml:space="preserve">the </w:delText>
        </w:r>
        <w:r w:rsidR="00477ABF" w:rsidRPr="00AF7A16" w:rsidDel="00F73190">
          <w:rPr>
            <w:bCs/>
          </w:rPr>
          <w:delText xml:space="preserve">latency and </w:delText>
        </w:r>
        <w:r w:rsidR="003F3E2D" w:rsidRPr="00AF7A16" w:rsidDel="00F73190">
          <w:rPr>
            <w:bCs/>
          </w:rPr>
          <w:delText>accuracy of</w:delText>
        </w:r>
        <w:r w:rsidRPr="00AF7A16" w:rsidDel="00F73190">
          <w:rPr>
            <w:bCs/>
          </w:rPr>
          <w:delText xml:space="preserve"> positioning</w:delText>
        </w:r>
        <w:r w:rsidR="003F3E2D" w:rsidRPr="00AF7A16" w:rsidDel="00F73190">
          <w:rPr>
            <w:bCs/>
          </w:rPr>
          <w:delText>, which in ideal case should be independent of the environment</w:delText>
        </w:r>
        <w:r w:rsidR="00C756AC" w:rsidRPr="00AF7A16" w:rsidDel="00F73190">
          <w:rPr>
            <w:bCs/>
          </w:rPr>
          <w:delText xml:space="preserve"> (</w:delText>
        </w:r>
        <w:r w:rsidR="003F3E2D" w:rsidRPr="00AF7A16" w:rsidDel="00F73190">
          <w:rPr>
            <w:bCs/>
          </w:rPr>
          <w:delText>e.g. indoor, outdoor, etc</w:delText>
        </w:r>
        <w:r w:rsidR="00C756AC" w:rsidRPr="00AF7A16" w:rsidDel="00F73190">
          <w:rPr>
            <w:bCs/>
          </w:rPr>
          <w:delText>)</w:delText>
        </w:r>
        <w:r w:rsidRPr="00AF7A16" w:rsidDel="00F73190">
          <w:rPr>
            <w:bCs/>
          </w:rPr>
          <w:delText>.</w:delText>
        </w:r>
        <w:r w:rsidR="003F3E2D" w:rsidRPr="00AF7A16" w:rsidDel="00F73190">
          <w:rPr>
            <w:bCs/>
          </w:rPr>
          <w:delText xml:space="preserve"> </w:delText>
        </w:r>
        <w:r w:rsidR="00C756AC" w:rsidRPr="00AF7A16" w:rsidDel="00F73190">
          <w:rPr>
            <w:bCs/>
          </w:rPr>
          <w:delText xml:space="preserve">In many </w:delText>
        </w:r>
        <w:r w:rsidR="008D542F" w:rsidRPr="00AF7A16" w:rsidDel="00F73190">
          <w:rPr>
            <w:bCs/>
          </w:rPr>
          <w:delText xml:space="preserve">location </w:delText>
        </w:r>
        <w:r w:rsidR="00C756AC" w:rsidRPr="00AF7A16" w:rsidDel="00F73190">
          <w:rPr>
            <w:bCs/>
          </w:rPr>
          <w:delText>applications, t</w:delText>
        </w:r>
        <w:r w:rsidR="003F3E2D" w:rsidRPr="00AF7A16" w:rsidDel="00F73190">
          <w:rPr>
            <w:bCs/>
          </w:rPr>
          <w:delText>he accurate positioning is typically achieved through combination of multiple technologies</w:delText>
        </w:r>
        <w:r w:rsidR="00C756AC" w:rsidRPr="00AF7A16" w:rsidDel="00F73190">
          <w:rPr>
            <w:bCs/>
          </w:rPr>
          <w:delText>,</w:delText>
        </w:r>
        <w:r w:rsidR="003F3E2D" w:rsidRPr="00AF7A16" w:rsidDel="00F73190">
          <w:rPr>
            <w:bCs/>
          </w:rPr>
          <w:delText xml:space="preserve"> including</w:delText>
        </w:r>
        <w:r w:rsidR="00C756AC" w:rsidRPr="00AF7A16" w:rsidDel="00F73190">
          <w:rPr>
            <w:bCs/>
          </w:rPr>
          <w:delText>:</w:delText>
        </w:r>
        <w:r w:rsidR="003F3E2D" w:rsidRPr="00AF7A16" w:rsidDel="00F73190">
          <w:rPr>
            <w:bCs/>
          </w:rPr>
          <w:delText xml:space="preserve"> 1) GNSS based solutions, providing accurate location in outdoor scenarios, 2) radio-technologies (e.g. LTE networks</w:delText>
        </w:r>
        <w:r w:rsidR="00C756AC" w:rsidRPr="00AF7A16" w:rsidDel="00F73190">
          <w:rPr>
            <w:bCs/>
          </w:rPr>
          <w:delText>,</w:delText>
        </w:r>
        <w:r w:rsidR="003F3E2D" w:rsidRPr="00AF7A16" w:rsidDel="00F73190">
          <w:rPr>
            <w:bCs/>
          </w:rPr>
          <w:delText xml:space="preserve"> offer</w:delText>
        </w:r>
        <w:r w:rsidR="00C756AC" w:rsidRPr="00AF7A16" w:rsidDel="00F73190">
          <w:rPr>
            <w:bCs/>
          </w:rPr>
          <w:delText>ing</w:delText>
        </w:r>
        <w:r w:rsidR="003F3E2D" w:rsidRPr="00AF7A16" w:rsidDel="00F73190">
          <w:rPr>
            <w:bCs/>
          </w:rPr>
          <w:delText xml:space="preserve"> multiple </w:delText>
        </w:r>
        <w:r w:rsidR="00C756AC" w:rsidRPr="00AF7A16" w:rsidDel="00F73190">
          <w:rPr>
            <w:bCs/>
          </w:rPr>
          <w:delText xml:space="preserve">design </w:delText>
        </w:r>
        <w:r w:rsidR="003F3E2D" w:rsidRPr="00AF7A16" w:rsidDel="00F73190">
          <w:rPr>
            <w:bCs/>
          </w:rPr>
          <w:delText xml:space="preserve">options to locate </w:delText>
        </w:r>
        <w:r w:rsidR="008D542F" w:rsidRPr="00AF7A16" w:rsidDel="00F73190">
          <w:rPr>
            <w:bCs/>
          </w:rPr>
          <w:delText>user</w:delText>
        </w:r>
        <w:r w:rsidR="003F3E2D" w:rsidRPr="00AF7A16" w:rsidDel="00F73190">
          <w:rPr>
            <w:bCs/>
          </w:rPr>
          <w:delText>, Wi-Fi</w:delText>
        </w:r>
        <w:r w:rsidR="008D542F" w:rsidRPr="00AF7A16" w:rsidDel="00F73190">
          <w:rPr>
            <w:bCs/>
          </w:rPr>
          <w:delText xml:space="preserve"> networks</w:delText>
        </w:r>
        <w:r w:rsidR="003F3E2D" w:rsidRPr="00AF7A16" w:rsidDel="00F73190">
          <w:rPr>
            <w:bCs/>
          </w:rPr>
          <w:delText xml:space="preserve">, terrestrial </w:delText>
        </w:r>
        <w:r w:rsidR="00516FBB" w:rsidRPr="00AF7A16" w:rsidDel="00F73190">
          <w:rPr>
            <w:bCs/>
          </w:rPr>
          <w:delText xml:space="preserve">beacon </w:delText>
        </w:r>
        <w:r w:rsidR="003F3E2D" w:rsidRPr="00AF7A16" w:rsidDel="00F73190">
          <w:rPr>
            <w:bCs/>
          </w:rPr>
          <w:delText xml:space="preserve">systems, etc.), 3) </w:delText>
        </w:r>
        <w:r w:rsidR="00EC16A9" w:rsidDel="00F73190">
          <w:rPr>
            <w:bCs/>
          </w:rPr>
          <w:delText>I</w:delText>
        </w:r>
        <w:r w:rsidR="00EC16A9" w:rsidRPr="00AF7A16" w:rsidDel="00F73190">
          <w:rPr>
            <w:bCs/>
          </w:rPr>
          <w:delText xml:space="preserve">nertial </w:delText>
        </w:r>
        <w:r w:rsidR="00EC16A9" w:rsidDel="00F73190">
          <w:rPr>
            <w:bCs/>
          </w:rPr>
          <w:delText>M</w:delText>
        </w:r>
        <w:r w:rsidR="00EC16A9" w:rsidRPr="00AF7A16" w:rsidDel="00F73190">
          <w:rPr>
            <w:bCs/>
          </w:rPr>
          <w:delText xml:space="preserve">easurement </w:delText>
        </w:r>
        <w:r w:rsidR="00EC16A9" w:rsidDel="00F73190">
          <w:rPr>
            <w:bCs/>
          </w:rPr>
          <w:delText>U</w:delText>
        </w:r>
        <w:r w:rsidR="00EC16A9" w:rsidRPr="00AF7A16" w:rsidDel="00F73190">
          <w:rPr>
            <w:bCs/>
          </w:rPr>
          <w:delText xml:space="preserve">nits </w:delText>
        </w:r>
        <w:r w:rsidR="00C756AC" w:rsidRPr="00AF7A16" w:rsidDel="00F73190">
          <w:rPr>
            <w:bCs/>
          </w:rPr>
          <w:delText>(</w:delText>
        </w:r>
        <w:r w:rsidR="003F3E2D" w:rsidRPr="00AF7A16" w:rsidDel="00F73190">
          <w:rPr>
            <w:bCs/>
          </w:rPr>
          <w:delText>IMU</w:delText>
        </w:r>
        <w:r w:rsidR="00C756AC" w:rsidRPr="00AF7A16" w:rsidDel="00F73190">
          <w:rPr>
            <w:bCs/>
          </w:rPr>
          <w:delText>)</w:delText>
        </w:r>
        <w:r w:rsidR="003F3E2D" w:rsidRPr="00AF7A16" w:rsidDel="00F73190">
          <w:rPr>
            <w:bCs/>
          </w:rPr>
          <w:delText xml:space="preserve"> or sensors </w:delText>
        </w:r>
        <w:r w:rsidR="00C756AC" w:rsidRPr="00AF7A16" w:rsidDel="00F73190">
          <w:rPr>
            <w:bCs/>
          </w:rPr>
          <w:delText xml:space="preserve">(e.g. </w:delText>
        </w:r>
        <w:r w:rsidR="008D542F" w:rsidRPr="00AF7A16" w:rsidDel="00F73190">
          <w:rPr>
            <w:bCs/>
          </w:rPr>
          <w:delText>tracking</w:delText>
        </w:r>
        <w:r w:rsidR="00C756AC" w:rsidRPr="00AF7A16" w:rsidDel="00F73190">
          <w:rPr>
            <w:bCs/>
          </w:rPr>
          <w:delText xml:space="preserve"> user position </w:delText>
        </w:r>
        <w:r w:rsidR="008D542F" w:rsidRPr="00AF7A16" w:rsidDel="00F73190">
          <w:rPr>
            <w:bCs/>
          </w:rPr>
          <w:delText xml:space="preserve">based on accelerometers, gyroscopes, magnetometers </w:delText>
        </w:r>
        <w:r w:rsidR="00C756AC" w:rsidRPr="00AF7A16" w:rsidDel="00F73190">
          <w:rPr>
            <w:bCs/>
          </w:rPr>
          <w:delText xml:space="preserve">or vertical positioning by means of atmospheric pressure sensors). All these technologies are expected to </w:delText>
        </w:r>
        <w:r w:rsidR="008D542F" w:rsidRPr="00AF7A16" w:rsidDel="00F73190">
          <w:rPr>
            <w:bCs/>
          </w:rPr>
          <w:delText xml:space="preserve">continue </w:delText>
        </w:r>
        <w:r w:rsidR="00C756AC" w:rsidRPr="00AF7A16" w:rsidDel="00F73190">
          <w:rPr>
            <w:bCs/>
          </w:rPr>
          <w:delText xml:space="preserve">play significant role </w:delText>
        </w:r>
        <w:r w:rsidR="001801C6" w:rsidRPr="00AF7A16" w:rsidDel="00F73190">
          <w:rPr>
            <w:bCs/>
          </w:rPr>
          <w:delText>to achieve</w:delText>
        </w:r>
        <w:r w:rsidR="00C756AC" w:rsidRPr="00AF7A16" w:rsidDel="00F73190">
          <w:rPr>
            <w:bCs/>
          </w:rPr>
          <w:delText xml:space="preserve"> accurate user positioning</w:delText>
        </w:r>
        <w:r w:rsidR="001801C6" w:rsidRPr="00AF7A16" w:rsidDel="00F73190">
          <w:rPr>
            <w:bCs/>
          </w:rPr>
          <w:delText xml:space="preserve"> in future</w:delText>
        </w:r>
        <w:r w:rsidR="00C756AC" w:rsidRPr="00AF7A16" w:rsidDel="00F73190">
          <w:rPr>
            <w:bCs/>
          </w:rPr>
          <w:delText>.</w:delText>
        </w:r>
      </w:del>
    </w:p>
    <w:p w14:paraId="45998470" w14:textId="50CB6349" w:rsidR="00F73190" w:rsidRPr="00AF7A16" w:rsidRDefault="00C756AC" w:rsidP="00F73190">
      <w:pPr>
        <w:jc w:val="both"/>
        <w:rPr>
          <w:ins w:id="9" w:author="Intel" w:date="2019-03-18T07:53:00Z"/>
          <w:bCs/>
        </w:rPr>
      </w:pPr>
      <w:del w:id="10" w:author="Intel" w:date="2019-03-18T07:53:00Z">
        <w:r w:rsidRPr="00AF7A16" w:rsidDel="00F73190">
          <w:rPr>
            <w:bCs/>
          </w:rPr>
          <w:delText xml:space="preserve">The 3GPP NR radio-technology is uniquely positioned to provide added value </w:delText>
        </w:r>
        <w:r w:rsidR="008D542F" w:rsidRPr="00AF7A16" w:rsidDel="00F73190">
          <w:rPr>
            <w:bCs/>
          </w:rPr>
          <w:delText>in terms of enhanced location capabilities</w:delText>
        </w:r>
        <w:r w:rsidR="00AB6BE9" w:rsidRPr="00AF7A16" w:rsidDel="00F73190">
          <w:rPr>
            <w:bCs/>
          </w:rPr>
          <w:delText>. The</w:delText>
        </w:r>
        <w:r w:rsidRPr="00AF7A16" w:rsidDel="00F73190">
          <w:rPr>
            <w:bCs/>
          </w:rPr>
          <w:delText xml:space="preserve"> operat</w:delText>
        </w:r>
        <w:r w:rsidR="00AB6BE9" w:rsidRPr="00AF7A16" w:rsidDel="00F73190">
          <w:rPr>
            <w:bCs/>
          </w:rPr>
          <w:delText xml:space="preserve">ion </w:delText>
        </w:r>
        <w:r w:rsidRPr="00AF7A16" w:rsidDel="00F73190">
          <w:rPr>
            <w:bCs/>
          </w:rPr>
          <w:delText xml:space="preserve">in low and high frequency bands (i.e. </w:delText>
        </w:r>
        <w:r w:rsidR="002F187C" w:rsidDel="00F73190">
          <w:rPr>
            <w:bCs/>
          </w:rPr>
          <w:delText>FR1 and FR2</w:delText>
        </w:r>
        <w:r w:rsidRPr="00AF7A16" w:rsidDel="00F73190">
          <w:rPr>
            <w:bCs/>
          </w:rPr>
          <w:delText xml:space="preserve">) and utilization of massive antenna arrays </w:delText>
        </w:r>
        <w:r w:rsidR="008D542F" w:rsidRPr="00AF7A16" w:rsidDel="00F73190">
          <w:rPr>
            <w:bCs/>
          </w:rPr>
          <w:delText xml:space="preserve">provides additional </w:delText>
        </w:r>
        <w:r w:rsidR="00AB6BE9" w:rsidRPr="00AF7A16" w:rsidDel="00F73190">
          <w:rPr>
            <w:bCs/>
          </w:rPr>
          <w:delText>degrees of freedom</w:delText>
        </w:r>
        <w:r w:rsidR="008D542F" w:rsidRPr="00AF7A16" w:rsidDel="00F73190">
          <w:rPr>
            <w:bCs/>
          </w:rPr>
          <w:delText xml:space="preserve"> </w:delText>
        </w:r>
        <w:r w:rsidRPr="00AF7A16" w:rsidDel="00F73190">
          <w:rPr>
            <w:bCs/>
          </w:rPr>
          <w:delText>to substantially improve the</w:delText>
        </w:r>
        <w:r w:rsidR="008D542F" w:rsidRPr="00AF7A16" w:rsidDel="00F73190">
          <w:rPr>
            <w:bCs/>
          </w:rPr>
          <w:delText xml:space="preserve"> positioning accuracy. The possibility to use </w:delText>
        </w:r>
        <w:r w:rsidR="00AB6BE9" w:rsidRPr="00AF7A16" w:rsidDel="00F73190">
          <w:rPr>
            <w:bCs/>
          </w:rPr>
          <w:delText>wide</w:delText>
        </w:r>
        <w:r w:rsidR="008D542F" w:rsidRPr="00AF7A16" w:rsidDel="00F73190">
          <w:rPr>
            <w:bCs/>
          </w:rPr>
          <w:delText xml:space="preserve"> signal bandwidth in low and especially in high </w:delText>
        </w:r>
        <w:r w:rsidR="00D07010" w:rsidDel="00F73190">
          <w:rPr>
            <w:bCs/>
          </w:rPr>
          <w:delText xml:space="preserve">frequency </w:delText>
        </w:r>
        <w:r w:rsidR="008D542F" w:rsidRPr="00AF7A16" w:rsidDel="00F73190">
          <w:rPr>
            <w:bCs/>
          </w:rPr>
          <w:delText xml:space="preserve">bands </w:delText>
        </w:r>
        <w:r w:rsidR="00AB6BE9" w:rsidRPr="00AF7A16" w:rsidDel="00F73190">
          <w:rPr>
            <w:bCs/>
          </w:rPr>
          <w:delText>bring</w:delText>
        </w:r>
        <w:r w:rsidR="001801C6" w:rsidRPr="00AF7A16" w:rsidDel="00F73190">
          <w:rPr>
            <w:bCs/>
          </w:rPr>
          <w:delText>s</w:delText>
        </w:r>
        <w:r w:rsidR="00AB6BE9" w:rsidRPr="00AF7A16" w:rsidDel="00F73190">
          <w:rPr>
            <w:bCs/>
          </w:rPr>
          <w:delText xml:space="preserve"> </w:delText>
        </w:r>
        <w:r w:rsidR="008D542F" w:rsidRPr="00AF7A16" w:rsidDel="00F73190">
          <w:rPr>
            <w:bCs/>
          </w:rPr>
          <w:delText xml:space="preserve">new performance bounds </w:delText>
        </w:r>
        <w:r w:rsidR="00AB6BE9" w:rsidRPr="00AF7A16" w:rsidDel="00F73190">
          <w:rPr>
            <w:bCs/>
          </w:rPr>
          <w:delText xml:space="preserve">for user location for </w:delText>
        </w:r>
        <w:r w:rsidR="008D542F" w:rsidRPr="00AF7A16" w:rsidDel="00F73190">
          <w:rPr>
            <w:bCs/>
          </w:rPr>
          <w:delText xml:space="preserve">well-known </w:delText>
        </w:r>
        <w:r w:rsidR="00AB6BE9" w:rsidRPr="00AF7A16" w:rsidDel="00F73190">
          <w:rPr>
            <w:bCs/>
          </w:rPr>
          <w:delText xml:space="preserve">positioning </w:delText>
        </w:r>
        <w:r w:rsidR="001801C6" w:rsidRPr="00AF7A16" w:rsidDel="00F73190">
          <w:rPr>
            <w:bCs/>
          </w:rPr>
          <w:delText>techniques based OTDOA and U</w:delText>
        </w:r>
        <w:r w:rsidR="008D542F" w:rsidRPr="00AF7A16" w:rsidDel="00F73190">
          <w:rPr>
            <w:bCs/>
          </w:rPr>
          <w:delText>TDOA</w:delText>
        </w:r>
        <w:r w:rsidR="001801C6" w:rsidRPr="00AF7A16" w:rsidDel="00F73190">
          <w:rPr>
            <w:bCs/>
          </w:rPr>
          <w:delText>, Cell-ID or E-Cell-ID etc.</w:delText>
        </w:r>
        <w:r w:rsidR="00AB6BE9" w:rsidRPr="00AF7A16" w:rsidDel="00F73190">
          <w:rPr>
            <w:bCs/>
          </w:rPr>
          <w:delText>,</w:delText>
        </w:r>
        <w:r w:rsidR="008D542F" w:rsidRPr="00AF7A16" w:rsidDel="00F73190">
          <w:rPr>
            <w:bCs/>
          </w:rPr>
          <w:delText xml:space="preserve"> utilizing timing </w:delText>
        </w:r>
        <w:r w:rsidR="00AB6BE9" w:rsidRPr="00AF7A16" w:rsidDel="00F73190">
          <w:rPr>
            <w:bCs/>
          </w:rPr>
          <w:delText>measurements</w:delText>
        </w:r>
        <w:r w:rsidR="008D542F" w:rsidRPr="00AF7A16" w:rsidDel="00F73190">
          <w:rPr>
            <w:bCs/>
          </w:rPr>
          <w:delText xml:space="preserve"> to locate UE</w:delText>
        </w:r>
        <w:r w:rsidR="00AB6BE9" w:rsidRPr="00AF7A16" w:rsidDel="00F73190">
          <w:rPr>
            <w:bCs/>
          </w:rPr>
          <w:delText>. T</w:delText>
        </w:r>
        <w:r w:rsidR="008D542F" w:rsidRPr="00AF7A16" w:rsidDel="00F73190">
          <w:rPr>
            <w:bCs/>
          </w:rPr>
          <w:delText>he</w:delText>
        </w:r>
        <w:r w:rsidR="00AB6BE9" w:rsidRPr="00AF7A16" w:rsidDel="00F73190">
          <w:rPr>
            <w:bCs/>
          </w:rPr>
          <w:delText xml:space="preserve"> </w:delText>
        </w:r>
        <w:r w:rsidR="001801C6" w:rsidRPr="00AF7A16" w:rsidDel="00F73190">
          <w:rPr>
            <w:bCs/>
          </w:rPr>
          <w:delText xml:space="preserve">recent </w:delText>
        </w:r>
        <w:r w:rsidR="00AB6BE9" w:rsidRPr="00AF7A16" w:rsidDel="00F73190">
          <w:rPr>
            <w:bCs/>
          </w:rPr>
          <w:delText xml:space="preserve">advances in </w:delText>
        </w:r>
        <w:r w:rsidR="008D542F" w:rsidRPr="00AF7A16" w:rsidDel="00F73190">
          <w:rPr>
            <w:bCs/>
          </w:rPr>
          <w:delText>massive antenna systems</w:delText>
        </w:r>
        <w:r w:rsidR="00AB6BE9" w:rsidRPr="00AF7A16" w:rsidDel="00F73190">
          <w:rPr>
            <w:bCs/>
          </w:rPr>
          <w:delText xml:space="preserve"> (massive MIMO)</w:delText>
        </w:r>
        <w:r w:rsidR="008D542F" w:rsidRPr="00AF7A16" w:rsidDel="00F73190">
          <w:rPr>
            <w:bCs/>
          </w:rPr>
          <w:delText xml:space="preserve"> can provide additional degree</w:delText>
        </w:r>
        <w:r w:rsidR="00AB6BE9" w:rsidRPr="00AF7A16" w:rsidDel="00F73190">
          <w:rPr>
            <w:bCs/>
          </w:rPr>
          <w:delText>s</w:delText>
        </w:r>
        <w:r w:rsidR="008D542F" w:rsidRPr="00AF7A16" w:rsidDel="00F73190">
          <w:rPr>
            <w:bCs/>
          </w:rPr>
          <w:delText xml:space="preserve"> of freedom to enable more accurate user location</w:delText>
        </w:r>
        <w:r w:rsidR="00AB6BE9" w:rsidRPr="00AF7A16" w:rsidDel="00F73190">
          <w:rPr>
            <w:bCs/>
          </w:rPr>
          <w:delText xml:space="preserve"> by exploiting spatial and angular domains of propagation channel in combination with time measurements</w:delText>
        </w:r>
        <w:r w:rsidR="008D542F" w:rsidRPr="00AF7A16" w:rsidDel="00F73190">
          <w:rPr>
            <w:bCs/>
          </w:rPr>
          <w:delText>.</w:delText>
        </w:r>
      </w:del>
      <w:ins w:id="11" w:author="Intel" w:date="2019-03-18T07:53:00Z">
        <w:r w:rsidR="00F73190" w:rsidRPr="00F73190">
          <w:rPr>
            <w:bCs/>
          </w:rPr>
          <w:t xml:space="preserve"> </w:t>
        </w:r>
        <w:r w:rsidR="00F73190">
          <w:rPr>
            <w:bCs/>
          </w:rPr>
          <w:t>L</w:t>
        </w:r>
        <w:r w:rsidR="00F73190" w:rsidRPr="00AF7A16">
          <w:rPr>
            <w:bCs/>
          </w:rPr>
          <w:t xml:space="preserve">ocation is one of the most </w:t>
        </w:r>
        <w:r w:rsidR="00F73190">
          <w:rPr>
            <w:bCs/>
          </w:rPr>
          <w:t>required</w:t>
        </w:r>
        <w:r w:rsidR="00F73190" w:rsidRPr="00AF7A16">
          <w:rPr>
            <w:bCs/>
          </w:rPr>
          <w:t xml:space="preserve"> applications, which is continu</w:t>
        </w:r>
        <w:r w:rsidR="00F73190">
          <w:rPr>
            <w:bCs/>
          </w:rPr>
          <w:t>ing</w:t>
        </w:r>
        <w:r w:rsidR="00F73190" w:rsidRPr="00AF7A16">
          <w:rPr>
            <w:bCs/>
          </w:rPr>
          <w:t xml:space="preserve"> to impos</w:t>
        </w:r>
        <w:r w:rsidR="00F73190">
          <w:rPr>
            <w:bCs/>
          </w:rPr>
          <w:t>e</w:t>
        </w:r>
        <w:r w:rsidR="00F73190" w:rsidRPr="00AF7A16">
          <w:rPr>
            <w:bCs/>
          </w:rPr>
          <w:t xml:space="preserve"> more and more stringent requirements on the latency and accuracy of positioning, which in</w:t>
        </w:r>
        <w:r w:rsidR="00F73190">
          <w:rPr>
            <w:bCs/>
          </w:rPr>
          <w:t xml:space="preserve"> an</w:t>
        </w:r>
        <w:r w:rsidR="00F73190" w:rsidRPr="00AF7A16">
          <w:rPr>
            <w:bCs/>
          </w:rPr>
          <w:t xml:space="preserve"> ideal case should be independent of the environment (e.g. indoor, outdoor, etc). In many location applications, accurate positioning is typically achieved through </w:t>
        </w:r>
        <w:r w:rsidR="00F73190">
          <w:rPr>
            <w:bCs/>
          </w:rPr>
          <w:t xml:space="preserve">a </w:t>
        </w:r>
        <w:r w:rsidR="00F73190" w:rsidRPr="00AF7A16">
          <w:rPr>
            <w:bCs/>
          </w:rPr>
          <w:t xml:space="preserve">combination of multiple technologies, including: 1) GNSS based solutions, providing accurate location in outdoor scenarios, 2) radio-technologies (e.g. LTE networks, offering multiple design options to locate </w:t>
        </w:r>
        <w:r w:rsidR="00F73190">
          <w:rPr>
            <w:bCs/>
          </w:rPr>
          <w:t xml:space="preserve">a </w:t>
        </w:r>
        <w:r w:rsidR="00F73190" w:rsidRPr="00AF7A16">
          <w:rPr>
            <w:bCs/>
          </w:rPr>
          <w:t xml:space="preserve">user, Wi-Fi networks, terrestrial beacon systems, etc.), 3) </w:t>
        </w:r>
        <w:r w:rsidR="00F73190">
          <w:rPr>
            <w:bCs/>
          </w:rPr>
          <w:t>I</w:t>
        </w:r>
        <w:r w:rsidR="00F73190" w:rsidRPr="00AF7A16">
          <w:rPr>
            <w:bCs/>
          </w:rPr>
          <w:t xml:space="preserve">nertial </w:t>
        </w:r>
        <w:r w:rsidR="00F73190">
          <w:rPr>
            <w:bCs/>
          </w:rPr>
          <w:t>M</w:t>
        </w:r>
        <w:r w:rsidR="00F73190" w:rsidRPr="00AF7A16">
          <w:rPr>
            <w:bCs/>
          </w:rPr>
          <w:t xml:space="preserve">easurement </w:t>
        </w:r>
        <w:r w:rsidR="00F73190">
          <w:rPr>
            <w:bCs/>
          </w:rPr>
          <w:t>U</w:t>
        </w:r>
        <w:r w:rsidR="00F73190" w:rsidRPr="00AF7A16">
          <w:rPr>
            <w:bCs/>
          </w:rPr>
          <w:t>nits (IMU) or sensors (e.g. tracking user position based on accelerometers, gyroscopes, magnetometers or vertical positioning by means of atmospheric pressure sensors). All these technologies are expected to play</w:t>
        </w:r>
        <w:r w:rsidR="00F73190">
          <w:rPr>
            <w:bCs/>
          </w:rPr>
          <w:t xml:space="preserve"> a</w:t>
        </w:r>
        <w:r w:rsidR="00F73190" w:rsidRPr="00AF7A16">
          <w:rPr>
            <w:bCs/>
          </w:rPr>
          <w:t xml:space="preserve"> significant role </w:t>
        </w:r>
        <w:r w:rsidR="00F73190">
          <w:rPr>
            <w:bCs/>
          </w:rPr>
          <w:t>in</w:t>
        </w:r>
        <w:r w:rsidR="00F73190" w:rsidRPr="00AF7A16">
          <w:rPr>
            <w:bCs/>
          </w:rPr>
          <w:t xml:space="preserve"> achiev</w:t>
        </w:r>
        <w:r w:rsidR="00F73190">
          <w:rPr>
            <w:bCs/>
          </w:rPr>
          <w:t>ing</w:t>
        </w:r>
        <w:r w:rsidR="00F73190" w:rsidRPr="00AF7A16">
          <w:rPr>
            <w:bCs/>
          </w:rPr>
          <w:t xml:space="preserve"> accurate user positioning in future.</w:t>
        </w:r>
      </w:ins>
    </w:p>
    <w:p w14:paraId="2D7A884B" w14:textId="77777777" w:rsidR="00F73190" w:rsidRDefault="00F73190" w:rsidP="00F73190">
      <w:pPr>
        <w:jc w:val="both"/>
        <w:rPr>
          <w:ins w:id="12" w:author="Intel" w:date="2019-03-18T07:53:00Z"/>
          <w:bCs/>
        </w:rPr>
      </w:pPr>
      <w:ins w:id="13" w:author="Intel" w:date="2019-03-18T07:53:00Z">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ins>
    </w:p>
    <w:p w14:paraId="46F09253" w14:textId="25ACD0A5" w:rsidR="00C756AC" w:rsidDel="00F73190" w:rsidRDefault="00C756AC" w:rsidP="00D2663F">
      <w:pPr>
        <w:jc w:val="both"/>
        <w:rPr>
          <w:del w:id="14" w:author="Intel" w:date="2019-03-18T07:53:00Z"/>
          <w:bCs/>
        </w:rPr>
      </w:pP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DL-AoD, UL-TDOA, UL-AoA,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UE/gNB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lastRenderedPageBreak/>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35DF46E7"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considering E911 </w:t>
      </w:r>
      <w:ins w:id="15" w:author="Intel" w:date="2019-03-18T07:54:00Z">
        <w:r w:rsidR="00CD20FF">
          <w:t xml:space="preserve">floor level </w:t>
        </w:r>
      </w:ins>
      <w:r w:rsidR="00D67465">
        <w:t xml:space="preserve">and commercial </w:t>
      </w:r>
      <w:r w:rsidRPr="009F5891">
        <w:t xml:space="preserve">requirements </w:t>
      </w:r>
      <w:r w:rsidR="00B1324A">
        <w:t>for horizontal</w:t>
      </w:r>
      <w:r w:rsidRPr="009F5891">
        <w:t xml:space="preserve"> positioning accuracy</w:t>
      </w:r>
      <w:r w:rsidR="002E3781">
        <w:t>. 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057F88">
        <w:rPr>
          <w:sz w:val="20"/>
        </w:rPr>
        <w:t>Specify</w:t>
      </w:r>
      <w:r w:rsidR="00556DC7" w:rsidRPr="00057F88">
        <w:rPr>
          <w:sz w:val="20"/>
        </w:rPr>
        <w:t xml:space="preserve"> NR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 xml:space="preserve">DL-TDOA, DL-AoD, UL-TDOA, UL-AoA, </w:t>
      </w:r>
      <w:ins w:id="16" w:author="Intel" w:date="2019-03-18T07:54:00Z">
        <w:r w:rsidR="00CD20FF">
          <w:rPr>
            <w:sz w:val="20"/>
          </w:rPr>
          <w:t xml:space="preserve">multi-cell </w:t>
        </w:r>
      </w:ins>
      <w:r w:rsidR="00CE3211" w:rsidRPr="00057F88">
        <w:rPr>
          <w:sz w:val="20"/>
        </w:rPr>
        <w:t>RTT and E-CID</w:t>
      </w:r>
      <w:r w:rsidR="002E3781">
        <w:rPr>
          <w:sz w:val="20"/>
        </w:rPr>
        <w:t>)</w:t>
      </w:r>
      <w:r w:rsidR="00556DC7" w:rsidRPr="00057F88">
        <w:rPr>
          <w:sz w:val="20"/>
        </w:rPr>
        <w:t xml:space="preserve"> [RAN1]</w:t>
      </w:r>
    </w:p>
    <w:p w14:paraId="6F4D43AC" w14:textId="61D0665D"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 least RRM measurements defined in NR Rel. 15</w:t>
      </w:r>
    </w:p>
    <w:p w14:paraId="2EF57C3C" w14:textId="1A4F8A93"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ins w:id="17" w:author="Intel" w:date="2019-03-18T07:54:00Z">
        <w:r w:rsidR="00CD20FF">
          <w:rPr>
            <w:sz w:val="20"/>
          </w:rPr>
          <w:t xml:space="preserve"> </w:t>
        </w:r>
        <w:r w:rsidR="00CD20FF">
          <w:rPr>
            <w:sz w:val="20"/>
          </w:rPr>
          <w:t xml:space="preserve">can be used </w:t>
        </w:r>
        <w:r w:rsidR="00CD20FF" w:rsidRPr="006B77FD">
          <w:rPr>
            <w:sz w:val="20"/>
          </w:rPr>
          <w:t>for different NR positioning techniques</w:t>
        </w:r>
      </w:ins>
      <w:del w:id="18" w:author="Intel" w:date="2019-03-18T07:55:00Z">
        <w:r w:rsidRPr="00057F88" w:rsidDel="00CD20FF">
          <w:rPr>
            <w:sz w:val="20"/>
          </w:rPr>
          <w:delText xml:space="preserve"> (</w:delText>
        </w:r>
        <w:r w:rsidR="007A45E0" w:rsidDel="00CD20FF">
          <w:rPr>
            <w:sz w:val="20"/>
          </w:rPr>
          <w:delText xml:space="preserve">e.g. </w:delText>
        </w:r>
        <w:r w:rsidRPr="00057F88" w:rsidDel="00CD20FF">
          <w:rPr>
            <w:sz w:val="20"/>
          </w:rPr>
          <w:delText xml:space="preserve">SSB, CSI-RS and PRACH) are applicable </w:delText>
        </w:r>
        <w:r w:rsidR="004470EC" w:rsidDel="00CD20FF">
          <w:rPr>
            <w:sz w:val="20"/>
          </w:rPr>
          <w:delText xml:space="preserve">and </w:delText>
        </w:r>
        <w:r w:rsidRPr="00057F88" w:rsidDel="00CD20FF">
          <w:rPr>
            <w:sz w:val="20"/>
          </w:rPr>
          <w:delText xml:space="preserve">for </w:delText>
        </w:r>
        <w:r w:rsidR="004470EC" w:rsidDel="00CD20FF">
          <w:rPr>
            <w:sz w:val="20"/>
          </w:rPr>
          <w:delText xml:space="preserve">which </w:delText>
        </w:r>
        <w:r w:rsidRPr="00057F88" w:rsidDel="00CD20FF">
          <w:rPr>
            <w:sz w:val="20"/>
          </w:rPr>
          <w:delText>NR positioning</w:delText>
        </w:r>
        <w:r w:rsidR="004470EC" w:rsidDel="00CD20FF">
          <w:rPr>
            <w:sz w:val="20"/>
          </w:rPr>
          <w:delText xml:space="preserve"> </w:delText>
        </w:r>
        <w:r w:rsidRPr="00057F88" w:rsidDel="00CD20FF">
          <w:rPr>
            <w:sz w:val="20"/>
          </w:rPr>
          <w:delText>technique</w:delText>
        </w:r>
        <w:r w:rsidDel="00CD20FF">
          <w:rPr>
            <w:sz w:val="20"/>
          </w:rPr>
          <w:delText>s</w:delText>
        </w:r>
      </w:del>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DL-AoD</w:t>
      </w:r>
      <w:r w:rsidR="00F129FA" w:rsidRPr="00057F88">
        <w:rPr>
          <w:sz w:val="20"/>
        </w:rPr>
        <w:t xml:space="preserve">, </w:t>
      </w:r>
      <w:r w:rsidR="00556DC7" w:rsidRPr="00057F88">
        <w:rPr>
          <w:sz w:val="20"/>
        </w:rPr>
        <w:t>RTT</w:t>
      </w:r>
    </w:p>
    <w:p w14:paraId="6F81AD7B" w14:textId="093530A6" w:rsidR="00F129FA" w:rsidRPr="00057F88" w:rsidRDefault="004470EC" w:rsidP="00E3337B">
      <w:pPr>
        <w:pStyle w:val="3GPPAgreements"/>
        <w:numPr>
          <w:ilvl w:val="1"/>
          <w:numId w:val="2"/>
        </w:numPr>
        <w:rPr>
          <w:sz w:val="20"/>
        </w:rPr>
      </w:pPr>
      <w:r>
        <w:rPr>
          <w:sz w:val="20"/>
        </w:rPr>
        <w:t xml:space="preserve">Use </w:t>
      </w:r>
      <w:r w:rsidR="00556DC7" w:rsidRPr="00057F88">
        <w:rPr>
          <w:sz w:val="20"/>
        </w:rPr>
        <w:t>UL SRS</w:t>
      </w:r>
      <w:r w:rsidR="00DB79EA">
        <w:rPr>
          <w:sz w:val="20"/>
        </w:rPr>
        <w:t xml:space="preserve"> </w:t>
      </w:r>
      <w:r w:rsidR="00D07010">
        <w:rPr>
          <w:sz w:val="20"/>
        </w:rPr>
        <w:t xml:space="preserve">as a starting point </w:t>
      </w:r>
      <w:r>
        <w:rPr>
          <w:sz w:val="20"/>
        </w:rPr>
        <w:t xml:space="preserve">and define </w:t>
      </w:r>
      <w:r w:rsidR="00F129FA" w:rsidRPr="00057F88">
        <w:rPr>
          <w:sz w:val="20"/>
        </w:rPr>
        <w:t>necessary</w:t>
      </w:r>
      <w:r w:rsidR="00AD3D00" w:rsidRPr="00057F88">
        <w:rPr>
          <w:sz w:val="20"/>
        </w:rPr>
        <w:t xml:space="preserve"> enhancements</w:t>
      </w:r>
      <w:r w:rsidR="00F129FA" w:rsidRPr="00057F88">
        <w:rPr>
          <w:sz w:val="20"/>
        </w:rPr>
        <w:t xml:space="preserve"> </w:t>
      </w:r>
      <w:r w:rsidR="002E3781">
        <w:rPr>
          <w:sz w:val="20"/>
        </w:rPr>
        <w:t>for positioning appli</w:t>
      </w:r>
      <w:r>
        <w:rPr>
          <w:sz w:val="20"/>
        </w:rPr>
        <w:t>cable</w:t>
      </w:r>
      <w:r w:rsidR="002E3781">
        <w:rPr>
          <w:sz w:val="20"/>
        </w:rPr>
        <w:t xml:space="preserve"> at least for </w:t>
      </w:r>
      <w:r w:rsidR="00982F6D" w:rsidRPr="00057F88">
        <w:rPr>
          <w:sz w:val="20"/>
        </w:rPr>
        <w:t xml:space="preserve">RTT, </w:t>
      </w:r>
      <w:r w:rsidR="00F129FA" w:rsidRPr="00057F88">
        <w:rPr>
          <w:sz w:val="20"/>
        </w:rPr>
        <w:t>UL-TDOA, UL-AoA</w:t>
      </w:r>
    </w:p>
    <w:p w14:paraId="7A5859BA" w14:textId="1AF3835B" w:rsidR="00AD3D00" w:rsidRPr="00057F88" w:rsidRDefault="00556DC7" w:rsidP="00057F88">
      <w:pPr>
        <w:pStyle w:val="3GPPAgreements"/>
        <w:ind w:left="284" w:hanging="284"/>
        <w:rPr>
          <w:sz w:val="20"/>
        </w:rPr>
      </w:pPr>
      <w:r w:rsidRPr="00057F88">
        <w:rPr>
          <w:sz w:val="20"/>
        </w:rPr>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Define gNB</w:t>
      </w:r>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gNB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(AoA)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r w:rsidRPr="00057F88">
        <w:rPr>
          <w:sz w:val="20"/>
        </w:rPr>
        <w:t>gNB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/gNB</w:t>
      </w:r>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777777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173161C7" w:rsidR="00F129FA" w:rsidRPr="00057F88" w:rsidRDefault="00F129FA" w:rsidP="00057F88">
      <w:pPr>
        <w:pStyle w:val="3GPPAgreements"/>
        <w:ind w:left="284" w:hanging="284"/>
        <w:rPr>
          <w:sz w:val="20"/>
        </w:rPr>
      </w:pPr>
      <w:del w:id="19" w:author="Intel" w:date="2019-03-18T07:56:00Z">
        <w:r w:rsidRPr="00057F88" w:rsidDel="00CD20FF">
          <w:rPr>
            <w:sz w:val="20"/>
          </w:rPr>
          <w:delText xml:space="preserve">Define </w:delText>
        </w:r>
        <w:r w:rsidR="002C2C61" w:rsidRPr="00057F88" w:rsidDel="00CD20FF">
          <w:rPr>
            <w:sz w:val="20"/>
          </w:rPr>
          <w:delText xml:space="preserve">functional interfaces, </w:delText>
        </w:r>
        <w:r w:rsidR="00982F6D" w:rsidRPr="00057F88" w:rsidDel="00CD20FF">
          <w:rPr>
            <w:sz w:val="20"/>
          </w:rPr>
          <w:delText>signaling</w:delText>
        </w:r>
        <w:r w:rsidR="002E3781" w:rsidRPr="00057F88" w:rsidDel="00CD20FF">
          <w:rPr>
            <w:sz w:val="20"/>
          </w:rPr>
          <w:delText xml:space="preserve"> </w:delText>
        </w:r>
        <w:r w:rsidR="00982F6D" w:rsidRPr="00057F88" w:rsidDel="00CD20FF">
          <w:rPr>
            <w:sz w:val="20"/>
          </w:rPr>
          <w:delText xml:space="preserve">and procedures </w:delText>
        </w:r>
        <w:r w:rsidR="00F753C3" w:rsidRPr="00057F88" w:rsidDel="00CD20FF">
          <w:rPr>
            <w:sz w:val="20"/>
          </w:rPr>
          <w:delText xml:space="preserve">including UE reporting, </w:delText>
        </w:r>
        <w:r w:rsidRPr="00057F88" w:rsidDel="00CD20FF">
          <w:rPr>
            <w:sz w:val="20"/>
          </w:rPr>
          <w:delText xml:space="preserve">to support </w:delText>
        </w:r>
        <w:r w:rsidR="002C2C61" w:rsidRPr="00057F88" w:rsidDel="00CD20FF">
          <w:rPr>
            <w:sz w:val="20"/>
          </w:rPr>
          <w:delText xml:space="preserve">NR </w:delText>
        </w:r>
        <w:r w:rsidRPr="00057F88" w:rsidDel="00CD20FF">
          <w:rPr>
            <w:sz w:val="20"/>
          </w:rPr>
          <w:delText xml:space="preserve">RAT-dependent </w:delText>
        </w:r>
        <w:r w:rsidR="00DA481E" w:rsidDel="00CD20FF">
          <w:rPr>
            <w:sz w:val="20"/>
          </w:rPr>
          <w:delText xml:space="preserve"> </w:delText>
        </w:r>
        <w:r w:rsidRPr="00057F88" w:rsidDel="00CD20FF">
          <w:rPr>
            <w:sz w:val="20"/>
          </w:rPr>
          <w:delText xml:space="preserve">UE-assisted and network based positioning </w:delText>
        </w:r>
        <w:r w:rsidR="00F753C3" w:rsidRPr="00057F88" w:rsidDel="00CD20FF">
          <w:rPr>
            <w:sz w:val="20"/>
          </w:rPr>
          <w:delText>[RAN2]</w:delText>
        </w:r>
      </w:del>
      <w:ins w:id="20" w:author="Intel" w:date="2019-03-18T07:56:00Z">
        <w:r w:rsidR="00CD20FF" w:rsidRPr="00057F88">
          <w:rPr>
            <w:sz w:val="20"/>
          </w:rPr>
          <w:t xml:space="preserve">Define functional interfaces, signaling and procedures including UE reporting, to support NR RAT-dependent positioning </w:t>
        </w:r>
        <w:r w:rsidR="00CD20FF">
          <w:rPr>
            <w:sz w:val="20"/>
          </w:rPr>
          <w:t>for the NR positioning techniques listed in RAN1 objectives</w:t>
        </w:r>
      </w:ins>
    </w:p>
    <w:p w14:paraId="0720B8F3" w14:textId="1DEBF954" w:rsidR="007141AA" w:rsidRDefault="007141AA" w:rsidP="00E3337B">
      <w:pPr>
        <w:pStyle w:val="3GPPAgreements"/>
        <w:ind w:left="284" w:hanging="284"/>
        <w:rPr>
          <w:ins w:id="21" w:author="Intel" w:date="2019-03-18T07:57:00Z"/>
          <w:sz w:val="20"/>
        </w:rPr>
      </w:pPr>
      <w:r w:rsidRPr="00057F88">
        <w:rPr>
          <w:sz w:val="20"/>
        </w:rPr>
        <w:t>Define extension</w:t>
      </w:r>
      <w:r w:rsidR="002E3781">
        <w:rPr>
          <w:sz w:val="20"/>
        </w:rPr>
        <w:t>s</w:t>
      </w:r>
      <w:r w:rsidRPr="00057F88">
        <w:rPr>
          <w:sz w:val="20"/>
        </w:rPr>
        <w:t xml:space="preserve"> of LPP protocol for NR positioning [RAN2]</w:t>
      </w:r>
    </w:p>
    <w:p w14:paraId="18E3B742" w14:textId="72FA2BC6" w:rsidR="00CD20FF" w:rsidRPr="00057F88" w:rsidRDefault="00CD20FF" w:rsidP="00E3337B">
      <w:pPr>
        <w:pStyle w:val="3GPPAgreements"/>
        <w:ind w:left="284" w:hanging="284"/>
        <w:rPr>
          <w:sz w:val="20"/>
        </w:rPr>
      </w:pPr>
      <w:ins w:id="22" w:author="Intel" w:date="2019-03-18T07:57:00Z">
        <w:r w:rsidRPr="001D7869">
          <w:rPr>
            <w:sz w:val="20"/>
          </w:rPr>
          <w:t>Define extensions of LPP protocol to support GNSS SSR (PPP-RTK support) based on the “Compact SSR” definitions specified for QZSS [RAN2]</w:t>
        </w:r>
      </w:ins>
    </w:p>
    <w:p w14:paraId="09336804" w14:textId="2146EBE9" w:rsidR="008D2EAA" w:rsidDel="00CD20FF" w:rsidRDefault="00F753C3" w:rsidP="008D2EAA">
      <w:pPr>
        <w:pStyle w:val="3GPPAgreements"/>
        <w:numPr>
          <w:ilvl w:val="1"/>
          <w:numId w:val="2"/>
        </w:numPr>
        <w:rPr>
          <w:del w:id="23" w:author="Intel" w:date="2019-03-18T07:57:00Z"/>
          <w:sz w:val="20"/>
        </w:rPr>
      </w:pPr>
      <w:del w:id="24" w:author="Intel" w:date="2019-03-18T07:57:00Z">
        <w:r w:rsidRPr="00057F88" w:rsidDel="00CD20FF">
          <w:rPr>
            <w:sz w:val="20"/>
          </w:rPr>
          <w:delText xml:space="preserve">Define signaling over </w:delText>
        </w:r>
        <w:r w:rsidR="002E3781" w:rsidDel="00CD20FF">
          <w:rPr>
            <w:sz w:val="20"/>
          </w:rPr>
          <w:delText xml:space="preserve">NR </w:delText>
        </w:r>
        <w:r w:rsidRPr="00057F88" w:rsidDel="00CD20FF">
          <w:rPr>
            <w:sz w:val="20"/>
          </w:rPr>
          <w:delText xml:space="preserve">Uu to support delivery of </w:delText>
        </w:r>
        <w:r w:rsidR="002E3781" w:rsidRPr="00057F88" w:rsidDel="00CD20FF">
          <w:rPr>
            <w:sz w:val="20"/>
          </w:rPr>
          <w:delText xml:space="preserve">GNSS </w:delText>
        </w:r>
        <w:r w:rsidRPr="00057F88" w:rsidDel="00CD20FF">
          <w:rPr>
            <w:sz w:val="20"/>
          </w:rPr>
          <w:delText>RTK assistance data</w:delText>
        </w:r>
        <w:r w:rsidR="00413BC4" w:rsidDel="00CD20FF">
          <w:rPr>
            <w:sz w:val="20"/>
          </w:rPr>
          <w:delText>.</w:delText>
        </w:r>
        <w:r w:rsidR="0054668A" w:rsidRPr="00057F88" w:rsidDel="00CD20FF">
          <w:rPr>
            <w:sz w:val="20"/>
          </w:rPr>
          <w:delText xml:space="preserve"> </w:delText>
        </w:r>
        <w:r w:rsidR="00413BC4" w:rsidRPr="008D2EAA" w:rsidDel="00CD20FF">
          <w:rPr>
            <w:sz w:val="20"/>
          </w:rPr>
          <w:delText xml:space="preserve">Define signaling to support GNSS SSR (PPP-RTK support) </w:delText>
        </w:r>
        <w:r w:rsidR="0054668A" w:rsidRPr="00057F88" w:rsidDel="00CD20FF">
          <w:rPr>
            <w:sz w:val="20"/>
          </w:rPr>
          <w:delText>[RAN2]</w:delText>
        </w:r>
      </w:del>
    </w:p>
    <w:p w14:paraId="6A25F6F3" w14:textId="2115DF80" w:rsidR="00413BC4" w:rsidRPr="008D2EAA" w:rsidRDefault="00CD20FF" w:rsidP="00413BC4">
      <w:pPr>
        <w:pStyle w:val="3GPPAgreements"/>
        <w:ind w:left="284" w:hanging="284"/>
        <w:rPr>
          <w:sz w:val="20"/>
        </w:rPr>
      </w:pPr>
      <w:ins w:id="25" w:author="Intel" w:date="2019-03-18T07:57:00Z">
        <w:r w:rsidRPr="008D2EAA">
          <w:rPr>
            <w:sz w:val="20"/>
          </w:rPr>
          <w:t xml:space="preserve">Study </w:t>
        </w:r>
        <w:r>
          <w:rPr>
            <w:sz w:val="20"/>
          </w:rPr>
          <w:t>system level aspects of the</w:t>
        </w:r>
        <w:r w:rsidRPr="008D2EAA">
          <w:rPr>
            <w:sz w:val="20"/>
          </w:rPr>
          <w:t xml:space="preserve"> DL-only UE based positioning</w:t>
        </w:r>
        <w:r>
          <w:rPr>
            <w:sz w:val="20"/>
          </w:rPr>
          <w:t xml:space="preserve"> and provide recommendation / conclusion to the 3GPP RAN WG #84 meeting</w:t>
        </w:r>
      </w:ins>
      <w:del w:id="26" w:author="Intel" w:date="2019-03-18T07:57:00Z">
        <w:r w:rsidR="00413BC4" w:rsidRPr="008D2EAA" w:rsidDel="00CD20FF">
          <w:rPr>
            <w:sz w:val="20"/>
          </w:rPr>
          <w:delText>Study and, if agreed, specify DL-only UE based positioning</w:delText>
        </w:r>
      </w:del>
      <w:r w:rsidR="00413BC4">
        <w:rPr>
          <w:sz w:val="20"/>
        </w:rPr>
        <w:t xml:space="preserve"> [RAN2]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12F64443" w14:textId="77777777" w:rsidR="00915CDE" w:rsidRDefault="00915CDE" w:rsidP="00915CDE">
      <w:pPr>
        <w:pStyle w:val="3GPPAgreements"/>
        <w:ind w:left="284" w:hanging="284"/>
        <w:rPr>
          <w:ins w:id="27" w:author="Intel" w:date="2019-03-18T07:57:00Z"/>
          <w:sz w:val="20"/>
        </w:rPr>
      </w:pPr>
      <w:r w:rsidRPr="00057F88">
        <w:rPr>
          <w:sz w:val="20"/>
        </w:rPr>
        <w:t>Define extension</w:t>
      </w:r>
      <w:r>
        <w:rPr>
          <w:sz w:val="20"/>
        </w:rPr>
        <w:t>s</w:t>
      </w:r>
      <w:r w:rsidRPr="00057F88">
        <w:rPr>
          <w:sz w:val="20"/>
        </w:rPr>
        <w:t xml:space="preserve"> of NRPPa protocol for NR positioning [RAN</w:t>
      </w:r>
      <w:r>
        <w:rPr>
          <w:sz w:val="20"/>
        </w:rPr>
        <w:t>3</w:t>
      </w:r>
      <w:r w:rsidRPr="00057F88">
        <w:rPr>
          <w:sz w:val="20"/>
        </w:rPr>
        <w:t>]</w:t>
      </w:r>
    </w:p>
    <w:p w14:paraId="5DDAE574" w14:textId="77777777" w:rsidR="00CD20FF" w:rsidRDefault="00CD20FF" w:rsidP="00CD20FF">
      <w:pPr>
        <w:pStyle w:val="3GPPAgreements"/>
        <w:ind w:left="284" w:hanging="284"/>
        <w:rPr>
          <w:ins w:id="28" w:author="Intel" w:date="2019-03-18T07:57:00Z"/>
          <w:sz w:val="20"/>
        </w:rPr>
      </w:pPr>
      <w:ins w:id="29" w:author="Intel" w:date="2019-03-18T07:57:00Z">
        <w:r>
          <w:rPr>
            <w:sz w:val="20"/>
          </w:rPr>
          <w:t xml:space="preserve">Further study and decide on </w:t>
        </w:r>
        <w:r w:rsidRPr="008D2EAA">
          <w:rPr>
            <w:sz w:val="20"/>
          </w:rPr>
          <w:t>NG RAN acting as LCS client</w:t>
        </w:r>
        <w:r>
          <w:rPr>
            <w:sz w:val="20"/>
          </w:rPr>
          <w:t xml:space="preserve"> taking into account a</w:t>
        </w:r>
        <w:r w:rsidRPr="008D2EAA">
          <w:rPr>
            <w:sz w:val="20"/>
          </w:rPr>
          <w:t>uthorization and privacy aspects</w:t>
        </w:r>
      </w:ins>
    </w:p>
    <w:p w14:paraId="31A1899A" w14:textId="77777777" w:rsidR="00CD20FF" w:rsidRPr="008D2EAA" w:rsidRDefault="00CD20FF" w:rsidP="00CD20FF">
      <w:pPr>
        <w:pStyle w:val="3GPPAgreements"/>
        <w:ind w:left="284" w:hanging="284"/>
        <w:rPr>
          <w:ins w:id="30" w:author="Intel" w:date="2019-03-18T07:57:00Z"/>
          <w:sz w:val="20"/>
        </w:rPr>
      </w:pPr>
      <w:ins w:id="31" w:author="Intel" w:date="2019-03-18T07:57:00Z">
        <w:r w:rsidRPr="008D2EAA">
          <w:rPr>
            <w:sz w:val="20"/>
          </w:rPr>
          <w:t>Further study</w:t>
        </w:r>
        <w:r>
          <w:rPr>
            <w:sz w:val="20"/>
          </w:rPr>
          <w:t xml:space="preserve"> and provide recommendation / conclusion  to the 3GPP RAN WG #84 meeting on the following functionality </w:t>
        </w:r>
        <w:r w:rsidRPr="00057F88">
          <w:rPr>
            <w:sz w:val="20"/>
          </w:rPr>
          <w:t>[RAN</w:t>
        </w:r>
        <w:r>
          <w:rPr>
            <w:sz w:val="20"/>
          </w:rPr>
          <w:t>3</w:t>
        </w:r>
        <w:r w:rsidRPr="00057F88">
          <w:rPr>
            <w:sz w:val="20"/>
          </w:rPr>
          <w:t>]:</w:t>
        </w:r>
      </w:ins>
    </w:p>
    <w:p w14:paraId="5CA5C09B" w14:textId="1D28B975" w:rsidR="00CD20FF" w:rsidRPr="00057F88" w:rsidRDefault="00CD20FF" w:rsidP="00CD20FF">
      <w:pPr>
        <w:pStyle w:val="3GPPAgreements"/>
        <w:numPr>
          <w:ilvl w:val="1"/>
          <w:numId w:val="2"/>
        </w:numPr>
        <w:rPr>
          <w:sz w:val="20"/>
        </w:rPr>
        <w:pPrChange w:id="32" w:author="Intel" w:date="2019-03-18T07:57:00Z">
          <w:pPr>
            <w:pStyle w:val="3GPPAgreements"/>
            <w:ind w:left="284" w:hanging="284"/>
          </w:pPr>
        </w:pPrChange>
      </w:pPr>
      <w:ins w:id="33" w:author="Intel" w:date="2019-03-18T07:57:00Z">
        <w:r>
          <w:rPr>
            <w:sz w:val="20"/>
          </w:rPr>
          <w:t>Local l</w:t>
        </w:r>
        <w:r w:rsidRPr="008D2EAA">
          <w:rPr>
            <w:sz w:val="20"/>
          </w:rPr>
          <w:t>ocation management functionality including location of the LMC function, po</w:t>
        </w:r>
        <w:r>
          <w:rPr>
            <w:sz w:val="20"/>
          </w:rPr>
          <w:t>tential</w:t>
        </w:r>
        <w:r w:rsidRPr="008D2EAA">
          <w:rPr>
            <w:sz w:val="20"/>
          </w:rPr>
          <w:t xml:space="preserve"> new interface(s)</w:t>
        </w:r>
        <w:r>
          <w:rPr>
            <w:sz w:val="20"/>
          </w:rPr>
          <w:t xml:space="preserve"> (if any)</w:t>
        </w:r>
        <w:r w:rsidRPr="008D2EAA">
          <w:rPr>
            <w:sz w:val="20"/>
          </w:rPr>
          <w:t>, impact on existing protocols, and coordination with the LMF in the 5GC</w:t>
        </w:r>
      </w:ins>
    </w:p>
    <w:p w14:paraId="79996E35" w14:textId="77777777" w:rsidR="008D2EAA" w:rsidRPr="008D2EAA"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057F88" w:rsidRDefault="0054668A" w:rsidP="00057F88">
      <w:pPr>
        <w:overflowPunct/>
        <w:autoSpaceDE/>
        <w:adjustRightInd/>
        <w:spacing w:before="120" w:after="0" w:line="280" w:lineRule="atLeast"/>
        <w:contextualSpacing/>
        <w:jc w:val="both"/>
        <w:textAlignment w:val="auto"/>
        <w:rPr>
          <w:u w:val="single"/>
          <w:lang w:val="en-US" w:eastAsia="ko-KR"/>
        </w:rPr>
      </w:pPr>
      <w:r w:rsidRPr="00057F88">
        <w:rPr>
          <w:u w:val="single"/>
          <w:lang w:val="en-US" w:eastAsia="ko-KR"/>
        </w:rPr>
        <w:t>RAN2</w:t>
      </w:r>
      <w:r w:rsidR="002E3781" w:rsidRPr="00057F88">
        <w:rPr>
          <w:u w:val="single"/>
          <w:lang w:val="en-US" w:eastAsia="ko-KR"/>
        </w:rPr>
        <w:t xml:space="preserve"> + RAN</w:t>
      </w:r>
      <w:r w:rsidRPr="00057F88">
        <w:rPr>
          <w:u w:val="single"/>
          <w:lang w:val="en-US" w:eastAsia="ko-KR"/>
        </w:rPr>
        <w:t>3 centric objectives</w:t>
      </w:r>
    </w:p>
    <w:p w14:paraId="44E0B36F" w14:textId="09362BB3" w:rsidR="0054668A" w:rsidRPr="00057F88" w:rsidRDefault="0054668A" w:rsidP="00057F88">
      <w:pPr>
        <w:pStyle w:val="3GPPAgreements"/>
        <w:ind w:left="284" w:hanging="284"/>
        <w:rPr>
          <w:sz w:val="20"/>
        </w:rPr>
      </w:pPr>
      <w:r w:rsidRPr="00057F88">
        <w:rPr>
          <w:sz w:val="20"/>
        </w:rPr>
        <w:t xml:space="preserve">Resolve open aspects </w:t>
      </w:r>
      <w:r w:rsidR="002E3781">
        <w:rPr>
          <w:sz w:val="20"/>
        </w:rPr>
        <w:t xml:space="preserve">on architecture </w:t>
      </w:r>
      <w:r w:rsidRPr="00057F88">
        <w:rPr>
          <w:sz w:val="20"/>
        </w:rPr>
        <w:t xml:space="preserve">and proceed with normative work for </w:t>
      </w:r>
      <w:r w:rsidR="002E3781">
        <w:rPr>
          <w:sz w:val="20"/>
        </w:rPr>
        <w:t>the following items</w:t>
      </w:r>
      <w:r w:rsidR="008D4FF1">
        <w:rPr>
          <w:sz w:val="20"/>
        </w:rPr>
        <w:t xml:space="preserve"> </w:t>
      </w:r>
      <w:r w:rsidR="008D4FF1" w:rsidRPr="00057F88">
        <w:rPr>
          <w:sz w:val="20"/>
        </w:rPr>
        <w:t>[RAN</w:t>
      </w:r>
      <w:r w:rsidR="008D4FF1">
        <w:rPr>
          <w:sz w:val="20"/>
        </w:rPr>
        <w:t>2/RAN3</w:t>
      </w:r>
      <w:r w:rsidR="008D4FF1" w:rsidRPr="00057F88">
        <w:rPr>
          <w:sz w:val="20"/>
        </w:rPr>
        <w:t>]</w:t>
      </w:r>
      <w:r w:rsidRPr="00057F88">
        <w:rPr>
          <w:sz w:val="20"/>
        </w:rPr>
        <w:t>:</w:t>
      </w:r>
    </w:p>
    <w:p w14:paraId="7B5074A0" w14:textId="668D29C8" w:rsidR="002E3781" w:rsidRDefault="0054668A" w:rsidP="00E3337B">
      <w:pPr>
        <w:pStyle w:val="3GPPAgreements"/>
        <w:numPr>
          <w:ilvl w:val="1"/>
          <w:numId w:val="2"/>
        </w:numPr>
        <w:rPr>
          <w:sz w:val="20"/>
        </w:rPr>
      </w:pPr>
      <w:r w:rsidRPr="00057F88">
        <w:rPr>
          <w:sz w:val="20"/>
        </w:rPr>
        <w:t xml:space="preserve">NR positioning methods, the location of the transmission </w:t>
      </w:r>
      <w:r w:rsidR="0099458C">
        <w:rPr>
          <w:sz w:val="20"/>
        </w:rPr>
        <w:t>measurement function</w:t>
      </w:r>
      <w:r w:rsidR="00BD2D13">
        <w:rPr>
          <w:sz w:val="20"/>
        </w:rPr>
        <w:t xml:space="preserve"> </w:t>
      </w:r>
    </w:p>
    <w:p w14:paraId="4BF3A91A" w14:textId="77777777" w:rsidR="004470EC" w:rsidRDefault="004470EC" w:rsidP="004470EC">
      <w:pPr>
        <w:overflowPunct/>
        <w:autoSpaceDE/>
        <w:adjustRightInd/>
        <w:spacing w:before="120" w:after="0" w:line="280" w:lineRule="atLeast"/>
        <w:contextualSpacing/>
        <w:jc w:val="both"/>
        <w:textAlignment w:val="auto"/>
        <w:rPr>
          <w:lang w:val="en-US" w:eastAsia="ko-KR"/>
        </w:rPr>
      </w:pPr>
    </w:p>
    <w:p w14:paraId="5DAB3391" w14:textId="77777777" w:rsidR="004470EC" w:rsidRPr="008D2EAA" w:rsidRDefault="004470EC" w:rsidP="004470EC">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RAN3 + RAN2 centric objectives</w:t>
      </w:r>
    </w:p>
    <w:p w14:paraId="0BE63BD0" w14:textId="4E0F7173" w:rsidR="004470EC" w:rsidRPr="008D2EAA" w:rsidRDefault="004470EC" w:rsidP="004470EC">
      <w:pPr>
        <w:pStyle w:val="3GPPAgreements"/>
        <w:ind w:left="284" w:hanging="284"/>
        <w:rPr>
          <w:sz w:val="20"/>
        </w:rPr>
      </w:pPr>
      <w:r w:rsidRPr="008D2EAA">
        <w:rPr>
          <w:sz w:val="20"/>
        </w:rPr>
        <w:t>Further study</w:t>
      </w:r>
      <w:r>
        <w:rPr>
          <w:sz w:val="20"/>
        </w:rPr>
        <w:t xml:space="preserve"> and decide on</w:t>
      </w:r>
      <w:r w:rsidR="008D4FF1">
        <w:rPr>
          <w:sz w:val="20"/>
        </w:rPr>
        <w:t xml:space="preserve"> </w:t>
      </w:r>
      <w:r w:rsidR="008D4FF1" w:rsidRPr="00057F88">
        <w:rPr>
          <w:sz w:val="20"/>
        </w:rPr>
        <w:t>[RAN</w:t>
      </w:r>
      <w:r w:rsidR="008D4FF1">
        <w:rPr>
          <w:sz w:val="20"/>
        </w:rPr>
        <w:t>3/RAN2</w:t>
      </w:r>
      <w:r w:rsidR="008D4FF1" w:rsidRPr="00057F88">
        <w:rPr>
          <w:sz w:val="20"/>
        </w:rPr>
        <w:t>]:</w:t>
      </w:r>
      <w:r w:rsidRPr="008D2EAA">
        <w:rPr>
          <w:sz w:val="20"/>
        </w:rPr>
        <w:t>:</w:t>
      </w:r>
    </w:p>
    <w:p w14:paraId="1A9150E3" w14:textId="6C23BB48" w:rsidR="004470EC" w:rsidRPr="008D2EAA" w:rsidRDefault="0099458C" w:rsidP="004470EC">
      <w:pPr>
        <w:pStyle w:val="3GPPAgreements"/>
        <w:numPr>
          <w:ilvl w:val="1"/>
          <w:numId w:val="2"/>
        </w:numPr>
        <w:rPr>
          <w:sz w:val="20"/>
        </w:rPr>
      </w:pPr>
      <w:r>
        <w:rPr>
          <w:sz w:val="20"/>
        </w:rPr>
        <w:t>Local l</w:t>
      </w:r>
      <w:r w:rsidR="004470EC" w:rsidRPr="008D2EAA">
        <w:rPr>
          <w:sz w:val="20"/>
        </w:rPr>
        <w:t>ocation management functionality including location of the LMC function, po</w:t>
      </w:r>
      <w:r w:rsidR="00340C10">
        <w:rPr>
          <w:sz w:val="20"/>
        </w:rPr>
        <w:t>tential</w:t>
      </w:r>
      <w:r w:rsidR="004470EC" w:rsidRPr="008D2EAA">
        <w:rPr>
          <w:sz w:val="20"/>
        </w:rPr>
        <w:t xml:space="preserve"> new interface(s)</w:t>
      </w:r>
      <w:r w:rsidR="00340C10">
        <w:rPr>
          <w:sz w:val="20"/>
        </w:rPr>
        <w:t xml:space="preserve"> (if any)</w:t>
      </w:r>
      <w:r w:rsidR="004470EC" w:rsidRPr="008D2EAA">
        <w:rPr>
          <w:sz w:val="20"/>
        </w:rPr>
        <w:t>, impact on existing protocols, and coordination with the LMF in the 5GC</w:t>
      </w:r>
    </w:p>
    <w:p w14:paraId="53D8E264" w14:textId="77777777" w:rsidR="004470EC" w:rsidRDefault="004470EC" w:rsidP="004470EC">
      <w:pPr>
        <w:pStyle w:val="3GPPAgreements"/>
        <w:numPr>
          <w:ilvl w:val="1"/>
          <w:numId w:val="2"/>
        </w:numPr>
        <w:rPr>
          <w:sz w:val="20"/>
        </w:rPr>
      </w:pPr>
      <w:r w:rsidRPr="008D2EAA">
        <w:rPr>
          <w:sz w:val="20"/>
        </w:rPr>
        <w:t>NG RAN acting as LCS client. Authorization and privacy aspects</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6E3921F5" w:rsidR="00B33D31" w:rsidRPr="008D2EAA" w:rsidRDefault="00B33D31" w:rsidP="00057F88">
      <w:pPr>
        <w:pStyle w:val="3GPPAgreements"/>
        <w:ind w:left="284" w:hanging="284"/>
        <w:rPr>
          <w:sz w:val="20"/>
        </w:rPr>
      </w:pPr>
      <w:r w:rsidRPr="008D2EAA">
        <w:rPr>
          <w:sz w:val="20"/>
        </w:rPr>
        <w:t xml:space="preserve">Define corresponding </w:t>
      </w:r>
      <w:r w:rsidR="00141815" w:rsidRPr="008D2EAA">
        <w:rPr>
          <w:sz w:val="20"/>
        </w:rPr>
        <w:t xml:space="preserve">core </w:t>
      </w:r>
      <w:r w:rsidRPr="008D2EAA">
        <w:rPr>
          <w:sz w:val="20"/>
        </w:rPr>
        <w:t>requirements</w:t>
      </w:r>
      <w:r w:rsidR="007D6ECB" w:rsidRPr="008D2EAA">
        <w:rPr>
          <w:sz w:val="20"/>
        </w:rPr>
        <w:t xml:space="preserve"> for NR positioning</w:t>
      </w:r>
      <w:r w:rsidRPr="008D2EAA">
        <w:rPr>
          <w:sz w:val="20"/>
        </w:rPr>
        <w:t xml:space="preserve"> including</w:t>
      </w:r>
      <w:ins w:id="34" w:author="Intel" w:date="2019-03-18T07:58:00Z">
        <w:r w:rsidR="00CD20FF">
          <w:rPr>
            <w:sz w:val="20"/>
          </w:rPr>
          <w:t xml:space="preserve"> at least</w:t>
        </w:r>
      </w:ins>
      <w:r w:rsidR="008D4FF1">
        <w:rPr>
          <w:sz w:val="20"/>
        </w:rPr>
        <w:t xml:space="preserve"> [RAN4]</w:t>
      </w:r>
    </w:p>
    <w:p w14:paraId="785A5961" w14:textId="77777777" w:rsidR="00D67465" w:rsidRPr="008D2EAA" w:rsidRDefault="00F129FA" w:rsidP="00E3337B">
      <w:pPr>
        <w:pStyle w:val="3GPPAgreements"/>
        <w:numPr>
          <w:ilvl w:val="1"/>
          <w:numId w:val="2"/>
        </w:numPr>
        <w:rPr>
          <w:sz w:val="20"/>
        </w:rPr>
      </w:pPr>
      <w:r w:rsidRPr="008D2EAA">
        <w:rPr>
          <w:sz w:val="20"/>
        </w:rPr>
        <w:t>gNB cell phase synchronization</w:t>
      </w:r>
      <w:r w:rsidR="00F753C3" w:rsidRPr="008D2EAA">
        <w:rPr>
          <w:sz w:val="20"/>
        </w:rPr>
        <w:t xml:space="preserve"> </w:t>
      </w:r>
      <w:r w:rsidR="00B33D31" w:rsidRPr="008D2EAA">
        <w:rPr>
          <w:sz w:val="20"/>
        </w:rPr>
        <w:t>requirements</w:t>
      </w:r>
    </w:p>
    <w:p w14:paraId="3D23DAC5" w14:textId="681FE063" w:rsidR="00B33D31" w:rsidRPr="008D2EAA" w:rsidRDefault="00B33D31" w:rsidP="00E3337B">
      <w:pPr>
        <w:pStyle w:val="3GPPAgreements"/>
        <w:numPr>
          <w:ilvl w:val="1"/>
          <w:numId w:val="2"/>
        </w:numPr>
        <w:rPr>
          <w:sz w:val="20"/>
        </w:rPr>
      </w:pPr>
      <w:r w:rsidRPr="008D2EAA">
        <w:rPr>
          <w:sz w:val="20"/>
        </w:rPr>
        <w:t xml:space="preserve">gNB measurement </w:t>
      </w:r>
      <w:r w:rsidR="00141815" w:rsidRPr="008D2EAA">
        <w:rPr>
          <w:sz w:val="20"/>
        </w:rPr>
        <w:t xml:space="preserve">delay </w:t>
      </w:r>
      <w:r w:rsidRPr="008D2EAA">
        <w:rPr>
          <w:sz w:val="20"/>
        </w:rPr>
        <w:t>requirements</w:t>
      </w:r>
    </w:p>
    <w:p w14:paraId="238C8D36" w14:textId="657FEBCC" w:rsidR="00B33D31" w:rsidRPr="008D2EAA" w:rsidRDefault="00B33D31" w:rsidP="00E3337B">
      <w:pPr>
        <w:pStyle w:val="3GPPAgreements"/>
        <w:numPr>
          <w:ilvl w:val="1"/>
          <w:numId w:val="2"/>
        </w:numPr>
        <w:rPr>
          <w:sz w:val="20"/>
        </w:rPr>
      </w:pPr>
      <w:r w:rsidRPr="008D2EAA">
        <w:rPr>
          <w:sz w:val="20"/>
        </w:rPr>
        <w:t>UE measurement</w:t>
      </w:r>
      <w:r w:rsidR="00141815" w:rsidRPr="008D2EAA">
        <w:rPr>
          <w:sz w:val="20"/>
        </w:rPr>
        <w:t xml:space="preserve"> delay</w:t>
      </w:r>
      <w:r w:rsidRPr="008D2EAA">
        <w:rPr>
          <w:sz w:val="20"/>
        </w:rPr>
        <w:t xml:space="preserve"> requirements</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77777777"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techniques </w:t>
      </w:r>
      <w:r w:rsidR="002E3781" w:rsidRPr="00057F88">
        <w:rPr>
          <w:sz w:val="20"/>
        </w:rPr>
        <w:t xml:space="preserve">or </w:t>
      </w:r>
      <w:r w:rsidRPr="00057F88">
        <w:rPr>
          <w:sz w:val="20"/>
        </w:rPr>
        <w:t>under common signaling framework</w:t>
      </w:r>
    </w:p>
    <w:p w14:paraId="67984F86" w14:textId="77777777" w:rsidR="00F753C3" w:rsidRPr="00057F88"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777777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6D48AE0E" w:rsidR="00141815" w:rsidRPr="008D2EAA" w:rsidRDefault="00141815" w:rsidP="00141815">
      <w:pPr>
        <w:pStyle w:val="3GPPAgreements"/>
        <w:ind w:left="284" w:hanging="284"/>
        <w:rPr>
          <w:sz w:val="20"/>
        </w:rPr>
      </w:pPr>
      <w:r w:rsidRPr="008D2EAA">
        <w:rPr>
          <w:sz w:val="20"/>
        </w:rPr>
        <w:t>Define corresponding performance requirements for NR positioning including</w:t>
      </w:r>
      <w:r w:rsidR="008D4FF1">
        <w:rPr>
          <w:sz w:val="20"/>
        </w:rPr>
        <w:t xml:space="preserve"> [RAN4]</w:t>
      </w:r>
    </w:p>
    <w:p w14:paraId="7B404614" w14:textId="6A74AB43" w:rsidR="00141815" w:rsidRPr="008D2EAA" w:rsidRDefault="00141815" w:rsidP="00141815">
      <w:pPr>
        <w:pStyle w:val="3GPPAgreements"/>
        <w:numPr>
          <w:ilvl w:val="1"/>
          <w:numId w:val="2"/>
        </w:numPr>
        <w:rPr>
          <w:sz w:val="20"/>
        </w:rPr>
      </w:pPr>
      <w:r w:rsidRPr="008D2EAA">
        <w:rPr>
          <w:sz w:val="20"/>
        </w:rPr>
        <w:t>gNB measurement accuracy requirements</w:t>
      </w:r>
    </w:p>
    <w:p w14:paraId="1D7A59D6" w14:textId="1FC98701" w:rsidR="00A7059D" w:rsidRPr="008D2EAA" w:rsidRDefault="00141815" w:rsidP="008D2EAA">
      <w:pPr>
        <w:pStyle w:val="3GPPAgreements"/>
        <w:numPr>
          <w:ilvl w:val="1"/>
          <w:numId w:val="2"/>
        </w:numPr>
      </w:pPr>
      <w:r w:rsidRPr="008D2EAA">
        <w:rPr>
          <w:sz w:val="20"/>
        </w:rPr>
        <w:t>UE measurement accuracy requirements</w:t>
      </w:r>
    </w:p>
    <w:p w14:paraId="7E8BEA9A" w14:textId="4AEE2D9F" w:rsidR="00141815" w:rsidRPr="008D2EAA" w:rsidRDefault="00141815" w:rsidP="00141815">
      <w:pPr>
        <w:pStyle w:val="3GPPAgreements"/>
        <w:ind w:left="284" w:hanging="284"/>
        <w:rPr>
          <w:sz w:val="20"/>
        </w:rPr>
      </w:pPr>
      <w:r w:rsidRPr="008D2EAA">
        <w:rPr>
          <w:sz w:val="20"/>
        </w:rPr>
        <w:t>Define corresponding test cases for NR positioning</w:t>
      </w:r>
      <w:r w:rsidR="008D4FF1">
        <w:rPr>
          <w:sz w:val="20"/>
        </w:rPr>
        <w:t xml:space="preserve"> [RAN4]</w:t>
      </w: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1397037F" w:rsidR="00D531C3" w:rsidRDefault="00D531C3" w:rsidP="00D531C3">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1FBC7FC9" w14:textId="5DA470AF" w:rsidR="00D531C3" w:rsidRDefault="00D531C3" w:rsidP="00D531C3">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1D7EF6D9" w14:textId="4605C73A" w:rsidR="00D531C3" w:rsidRDefault="00D531C3" w:rsidP="00D531C3">
            <w:pPr>
              <w:spacing w:after="0"/>
              <w:rPr>
                <w:i/>
              </w:rPr>
            </w:pPr>
            <w:r>
              <w:rPr>
                <w:i/>
              </w:rPr>
              <w:t>88</w:t>
            </w:r>
          </w:p>
        </w:tc>
        <w:tc>
          <w:tcPr>
            <w:tcW w:w="2653" w:type="dxa"/>
            <w:tcBorders>
              <w:top w:val="single" w:sz="4" w:space="0" w:color="auto"/>
              <w:left w:val="single" w:sz="4" w:space="0" w:color="auto"/>
              <w:bottom w:val="single" w:sz="4" w:space="0" w:color="auto"/>
              <w:right w:val="single" w:sz="4" w:space="0" w:color="auto"/>
            </w:tcBorders>
          </w:tcPr>
          <w:p w14:paraId="2AD0987B" w14:textId="5EFCB773" w:rsidR="00D531C3" w:rsidRDefault="00D531C3" w:rsidP="00D531C3">
            <w:pPr>
              <w:spacing w:after="0"/>
              <w:rPr>
                <w:i/>
              </w:rPr>
            </w:pPr>
            <w:r>
              <w:rPr>
                <w:i/>
              </w:rPr>
              <w:t>Performance part and test cases</w:t>
            </w:r>
          </w:p>
        </w:tc>
      </w:tr>
      <w:tr w:rsidR="004735AB"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4735AB" w:rsidRPr="00251D80" w:rsidRDefault="00E85810" w:rsidP="00251D8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4735AB" w:rsidRPr="00251D80" w:rsidRDefault="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4735AB" w:rsidRPr="00251D80" w:rsidRDefault="00E85810" w:rsidP="00251D8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7777777" w:rsidR="004735AB" w:rsidRPr="00251D80" w:rsidRDefault="004735AB" w:rsidP="00251D80">
            <w:pPr>
              <w:spacing w:after="0"/>
              <w:rPr>
                <w:i/>
              </w:rPr>
            </w:pPr>
          </w:p>
        </w:tc>
      </w:tr>
      <w:tr w:rsidR="00E8581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E85810" w:rsidRDefault="00E85810" w:rsidP="00E8581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77777777" w:rsidR="00E85810" w:rsidRPr="00251D80" w:rsidRDefault="00E85810" w:rsidP="00E85810">
            <w:pPr>
              <w:spacing w:after="0"/>
              <w:rPr>
                <w:i/>
              </w:rPr>
            </w:pPr>
          </w:p>
        </w:tc>
      </w:tr>
      <w:tr w:rsidR="00E8581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E85810" w:rsidRDefault="00E85810" w:rsidP="00E8581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77777777" w:rsidR="00E85810" w:rsidRPr="00251D80" w:rsidRDefault="00E85810" w:rsidP="00E85810">
            <w:pPr>
              <w:spacing w:after="0"/>
              <w:rPr>
                <w:i/>
              </w:rPr>
            </w:pPr>
          </w:p>
        </w:tc>
      </w:tr>
      <w:tr w:rsidR="00E8581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E85810" w:rsidRDefault="00E85810" w:rsidP="00E8581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77777777" w:rsidR="00E85810" w:rsidRPr="00251D80" w:rsidRDefault="00E85810" w:rsidP="00E85810">
            <w:pPr>
              <w:spacing w:after="0"/>
              <w:rPr>
                <w:i/>
              </w:rPr>
            </w:pPr>
          </w:p>
        </w:tc>
      </w:tr>
      <w:tr w:rsidR="00E8581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E85810" w:rsidRDefault="00E85810" w:rsidP="00E8581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77777777" w:rsidR="00E85810" w:rsidRPr="00251D80" w:rsidRDefault="00E85810" w:rsidP="00E85810">
            <w:pPr>
              <w:spacing w:after="0"/>
              <w:rPr>
                <w:i/>
              </w:rPr>
            </w:pPr>
          </w:p>
        </w:tc>
      </w:tr>
      <w:tr w:rsidR="00AB58E8"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AB58E8" w:rsidRDefault="00AB58E8" w:rsidP="00AB58E8">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AB58E8" w:rsidRDefault="00AB58E8" w:rsidP="00AB58E8">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7777777" w:rsidR="00AB58E8" w:rsidRPr="00251D80" w:rsidRDefault="00AB58E8" w:rsidP="00AB58E8">
            <w:pPr>
              <w:spacing w:after="0"/>
              <w:rPr>
                <w:i/>
              </w:rPr>
            </w:pPr>
          </w:p>
        </w:tc>
      </w:tr>
      <w:tr w:rsidR="00AB58E8"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AB58E8" w:rsidRDefault="00AB58E8" w:rsidP="00AB58E8">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AB58E8" w:rsidRDefault="00AB58E8" w:rsidP="00AB58E8">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77777777" w:rsidR="00AB58E8" w:rsidRPr="00251D80" w:rsidRDefault="00AB58E8" w:rsidP="00AB58E8">
            <w:pPr>
              <w:spacing w:after="0"/>
              <w:rPr>
                <w:i/>
              </w:rPr>
            </w:pPr>
          </w:p>
        </w:tc>
      </w:tr>
      <w:tr w:rsidR="00AB58E8"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AB58E8" w:rsidRDefault="00AB58E8" w:rsidP="00AB58E8">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AB58E8" w:rsidRDefault="00AB58E8" w:rsidP="00AB58E8">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77777777" w:rsidR="00AB58E8" w:rsidRPr="00251D80" w:rsidRDefault="00AB58E8" w:rsidP="00AB58E8">
            <w:pPr>
              <w:spacing w:after="0"/>
              <w:rPr>
                <w:i/>
              </w:rPr>
            </w:pPr>
          </w:p>
        </w:tc>
      </w:tr>
      <w:tr w:rsidR="00AB58E8"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AB58E8" w:rsidRDefault="00AB58E8" w:rsidP="00AB58E8">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AB58E8" w:rsidRPr="00AB58E8" w:rsidRDefault="00AB58E8" w:rsidP="00AB58E8">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77777777" w:rsidR="00AB58E8" w:rsidRPr="00251D80" w:rsidRDefault="00AB58E8" w:rsidP="00AB58E8">
            <w:pPr>
              <w:spacing w:after="0"/>
              <w:rPr>
                <w:i/>
              </w:rPr>
            </w:pPr>
          </w:p>
        </w:tc>
      </w:tr>
      <w:tr w:rsidR="00346FB6"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346FB6" w:rsidRDefault="00346FB6" w:rsidP="00346FB6">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17FED665" w:rsidR="00346FB6" w:rsidRPr="00AB58E8" w:rsidRDefault="00346FB6" w:rsidP="00346FB6">
            <w:pPr>
              <w:spacing w:after="0"/>
              <w:rPr>
                <w:i/>
              </w:rPr>
            </w:pPr>
            <w:r w:rsidRPr="00346FB6">
              <w:rPr>
                <w:i/>
              </w:rPr>
              <w:t>NR; NR and NG-RAN Overall Description;Stage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346FB6" w:rsidRDefault="00346FB6" w:rsidP="00346FB6">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77777777" w:rsidR="00346FB6" w:rsidRPr="00251D80" w:rsidRDefault="00346FB6" w:rsidP="00346FB6">
            <w:pPr>
              <w:spacing w:after="0"/>
              <w:rPr>
                <w:i/>
              </w:rPr>
            </w:pPr>
          </w:p>
        </w:tc>
      </w:tr>
      <w:tr w:rsidR="00CD20FF"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4F16DEC9" w:rsidR="00CD20FF" w:rsidRDefault="00CD20FF" w:rsidP="00CD20FF">
            <w:pPr>
              <w:spacing w:after="0"/>
              <w:rPr>
                <w:i/>
              </w:rPr>
            </w:pPr>
            <w:ins w:id="35" w:author="Intel" w:date="2019-03-18T07:59:00Z">
              <w:r w:rsidRPr="00FF4D91">
                <w:rPr>
                  <w:i/>
                </w:rPr>
                <w:t>38.401</w:t>
              </w:r>
            </w:ins>
            <w:del w:id="36" w:author="Intel" w:date="2019-03-18T07:59:00Z">
              <w:r w:rsidDel="00CD20FF">
                <w:rPr>
                  <w:i/>
                </w:rPr>
                <w:delText>38.455</w:delText>
              </w:r>
            </w:del>
          </w:p>
        </w:tc>
        <w:tc>
          <w:tcPr>
            <w:tcW w:w="4309" w:type="dxa"/>
            <w:tcBorders>
              <w:top w:val="single" w:sz="4" w:space="0" w:color="auto"/>
              <w:left w:val="single" w:sz="4" w:space="0" w:color="auto"/>
              <w:bottom w:val="single" w:sz="4" w:space="0" w:color="auto"/>
              <w:right w:val="single" w:sz="4" w:space="0" w:color="auto"/>
            </w:tcBorders>
          </w:tcPr>
          <w:p w14:paraId="1D093C19" w14:textId="3B6DAF7E" w:rsidR="00CD20FF" w:rsidRPr="00AB58E8" w:rsidRDefault="00CD20FF" w:rsidP="00CD20FF">
            <w:pPr>
              <w:spacing w:after="0"/>
              <w:rPr>
                <w:i/>
              </w:rPr>
            </w:pPr>
            <w:ins w:id="37" w:author="Intel" w:date="2019-03-18T07:59:00Z">
              <w:r w:rsidRPr="00FF4D91">
                <w:rPr>
                  <w:i/>
                </w:rPr>
                <w:t>NG-RAN; Architecture description</w:t>
              </w:r>
            </w:ins>
            <w:del w:id="38" w:author="Intel" w:date="2019-03-18T07:59:00Z">
              <w:r w:rsidRPr="00224F5B" w:rsidDel="00CD20FF">
                <w:rPr>
                  <w:i/>
                </w:rPr>
                <w:delText>NG-RAN; NR Positioning Protocol A (NRPPa)</w:delText>
              </w:r>
            </w:del>
          </w:p>
        </w:tc>
        <w:tc>
          <w:tcPr>
            <w:tcW w:w="960" w:type="dxa"/>
            <w:tcBorders>
              <w:top w:val="single" w:sz="4" w:space="0" w:color="auto"/>
              <w:left w:val="single" w:sz="4" w:space="0" w:color="auto"/>
              <w:bottom w:val="single" w:sz="4" w:space="0" w:color="auto"/>
              <w:right w:val="single" w:sz="4" w:space="0" w:color="auto"/>
            </w:tcBorders>
          </w:tcPr>
          <w:p w14:paraId="06535783" w14:textId="79F252E1" w:rsidR="00CD20FF" w:rsidRDefault="00CD20FF" w:rsidP="00CD20FF">
            <w:pPr>
              <w:spacing w:after="0"/>
              <w:rPr>
                <w:i/>
              </w:rPr>
            </w:pPr>
            <w:ins w:id="39" w:author="Intel" w:date="2019-03-18T07:59:00Z">
              <w:r>
                <w:rPr>
                  <w:i/>
                </w:rPr>
                <w:t>87</w:t>
              </w:r>
            </w:ins>
            <w:del w:id="40" w:author="Intel" w:date="2019-03-18T07:59:00Z">
              <w:r w:rsidDel="00CD20FF">
                <w:rPr>
                  <w:i/>
                </w:rPr>
                <w:delText>87</w:delText>
              </w:r>
            </w:del>
          </w:p>
        </w:tc>
        <w:tc>
          <w:tcPr>
            <w:tcW w:w="2653" w:type="dxa"/>
            <w:tcBorders>
              <w:top w:val="single" w:sz="4" w:space="0" w:color="auto"/>
              <w:left w:val="single" w:sz="4" w:space="0" w:color="auto"/>
              <w:bottom w:val="single" w:sz="4" w:space="0" w:color="auto"/>
              <w:right w:val="single" w:sz="4" w:space="0" w:color="auto"/>
            </w:tcBorders>
          </w:tcPr>
          <w:p w14:paraId="4650FA8E" w14:textId="77777777" w:rsidR="00CD20FF" w:rsidRPr="00251D80" w:rsidRDefault="00CD20FF" w:rsidP="00CD20FF">
            <w:pPr>
              <w:spacing w:after="0"/>
              <w:rPr>
                <w:i/>
              </w:rPr>
            </w:pPr>
          </w:p>
        </w:tc>
      </w:tr>
      <w:tr w:rsidR="00CD20FF"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60628755" w:rsidR="00CD20FF" w:rsidRDefault="00CD20FF" w:rsidP="00CD20FF">
            <w:pPr>
              <w:spacing w:after="0"/>
              <w:rPr>
                <w:i/>
              </w:rPr>
            </w:pPr>
            <w:ins w:id="41" w:author="Intel" w:date="2019-03-18T07:59:00Z">
              <w:r>
                <w:rPr>
                  <w:i/>
                </w:rPr>
                <w:t>38.413</w:t>
              </w:r>
            </w:ins>
            <w:del w:id="42" w:author="Intel" w:date="2019-03-18T07:59:00Z">
              <w:r w:rsidDel="00CD20FF">
                <w:rPr>
                  <w:i/>
                </w:rPr>
                <w:delText>38.413</w:delText>
              </w:r>
            </w:del>
          </w:p>
        </w:tc>
        <w:tc>
          <w:tcPr>
            <w:tcW w:w="4309" w:type="dxa"/>
            <w:tcBorders>
              <w:top w:val="single" w:sz="4" w:space="0" w:color="auto"/>
              <w:left w:val="single" w:sz="4" w:space="0" w:color="auto"/>
              <w:bottom w:val="single" w:sz="4" w:space="0" w:color="auto"/>
              <w:right w:val="single" w:sz="4" w:space="0" w:color="auto"/>
            </w:tcBorders>
          </w:tcPr>
          <w:p w14:paraId="5067315E" w14:textId="3EEEC2FD" w:rsidR="00CD20FF" w:rsidRDefault="00CD20FF" w:rsidP="00CD20FF">
            <w:pPr>
              <w:spacing w:after="0"/>
              <w:rPr>
                <w:i/>
              </w:rPr>
            </w:pPr>
            <w:ins w:id="43" w:author="Intel" w:date="2019-03-18T07:59:00Z">
              <w:r w:rsidRPr="00AB58E8">
                <w:rPr>
                  <w:i/>
                </w:rPr>
                <w:t>NG-RAN; NG Application Protocol (NGAP)</w:t>
              </w:r>
            </w:ins>
            <w:del w:id="44" w:author="Intel" w:date="2019-03-18T07:59:00Z">
              <w:r w:rsidRPr="00AB58E8" w:rsidDel="00CD20FF">
                <w:rPr>
                  <w:i/>
                </w:rPr>
                <w:delText>NG-RAN; NG Application Protocol (NGAP)</w:delText>
              </w:r>
            </w:del>
          </w:p>
        </w:tc>
        <w:tc>
          <w:tcPr>
            <w:tcW w:w="960" w:type="dxa"/>
            <w:tcBorders>
              <w:top w:val="single" w:sz="4" w:space="0" w:color="auto"/>
              <w:left w:val="single" w:sz="4" w:space="0" w:color="auto"/>
              <w:bottom w:val="single" w:sz="4" w:space="0" w:color="auto"/>
              <w:right w:val="single" w:sz="4" w:space="0" w:color="auto"/>
            </w:tcBorders>
          </w:tcPr>
          <w:p w14:paraId="21DDC0F6" w14:textId="68BB2818" w:rsidR="00CD20FF" w:rsidRDefault="00CD20FF" w:rsidP="00CD20FF">
            <w:pPr>
              <w:spacing w:after="0"/>
              <w:rPr>
                <w:i/>
              </w:rPr>
            </w:pPr>
            <w:ins w:id="45" w:author="Intel" w:date="2019-03-18T07:59:00Z">
              <w:r>
                <w:rPr>
                  <w:i/>
                </w:rPr>
                <w:t>87</w:t>
              </w:r>
            </w:ins>
            <w:del w:id="46" w:author="Intel" w:date="2019-03-18T07:59:00Z">
              <w:r w:rsidDel="00CD20FF">
                <w:rPr>
                  <w:i/>
                </w:rPr>
                <w:delText>87</w:delText>
              </w:r>
            </w:del>
          </w:p>
        </w:tc>
        <w:tc>
          <w:tcPr>
            <w:tcW w:w="2653" w:type="dxa"/>
            <w:tcBorders>
              <w:top w:val="single" w:sz="4" w:space="0" w:color="auto"/>
              <w:left w:val="single" w:sz="4" w:space="0" w:color="auto"/>
              <w:bottom w:val="single" w:sz="4" w:space="0" w:color="auto"/>
              <w:right w:val="single" w:sz="4" w:space="0" w:color="auto"/>
            </w:tcBorders>
          </w:tcPr>
          <w:p w14:paraId="53406F1D" w14:textId="77777777" w:rsidR="00CD20FF" w:rsidRPr="00251D80" w:rsidRDefault="00CD20FF" w:rsidP="00CD20FF">
            <w:pPr>
              <w:spacing w:after="0"/>
              <w:rPr>
                <w:i/>
              </w:rPr>
            </w:pPr>
          </w:p>
        </w:tc>
      </w:tr>
      <w:tr w:rsidR="00CD20FF" w:rsidRPr="00251D80" w14:paraId="7E803C7D" w14:textId="77777777" w:rsidTr="0052201A">
        <w:trPr>
          <w:cantSplit/>
          <w:jc w:val="center"/>
          <w:ins w:id="47" w:author="Intel" w:date="2019-03-18T07:59:00Z"/>
        </w:trPr>
        <w:tc>
          <w:tcPr>
            <w:tcW w:w="854" w:type="dxa"/>
            <w:tcBorders>
              <w:top w:val="single" w:sz="4" w:space="0" w:color="auto"/>
              <w:left w:val="single" w:sz="4" w:space="0" w:color="auto"/>
              <w:bottom w:val="single" w:sz="4" w:space="0" w:color="auto"/>
              <w:right w:val="single" w:sz="4" w:space="0" w:color="auto"/>
            </w:tcBorders>
          </w:tcPr>
          <w:p w14:paraId="05ACDEDF" w14:textId="6EFE05CB" w:rsidR="00CD20FF" w:rsidDel="00CD20FF" w:rsidRDefault="00CD20FF" w:rsidP="00CD20FF">
            <w:pPr>
              <w:spacing w:after="0"/>
              <w:rPr>
                <w:ins w:id="48" w:author="Intel" w:date="2019-03-18T07:59:00Z"/>
                <w:i/>
              </w:rPr>
            </w:pPr>
            <w:ins w:id="49" w:author="Intel" w:date="2019-03-18T07:59:00Z">
              <w:r>
                <w:rPr>
                  <w:i/>
                </w:rPr>
                <w:t>38.423</w:t>
              </w:r>
            </w:ins>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CD20FF" w:rsidRPr="00AB58E8" w:rsidDel="00CD20FF" w:rsidRDefault="00CD20FF" w:rsidP="00CD20FF">
            <w:pPr>
              <w:spacing w:after="0"/>
              <w:rPr>
                <w:ins w:id="50" w:author="Intel" w:date="2019-03-18T07:59:00Z"/>
                <w:i/>
              </w:rPr>
            </w:pPr>
            <w:ins w:id="51" w:author="Intel" w:date="2019-03-18T07:59:00Z">
              <w:r w:rsidRPr="005C1CAF">
                <w:rPr>
                  <w:i/>
                </w:rPr>
                <w:t>NG-RAN;</w:t>
              </w:r>
              <w:r>
                <w:rPr>
                  <w:i/>
                </w:rPr>
                <w:t xml:space="preserve"> </w:t>
              </w:r>
              <w:r w:rsidRPr="005C1CAF">
                <w:rPr>
                  <w:i/>
                </w:rPr>
                <w:t>Xn application protocol (XnAP)</w:t>
              </w:r>
            </w:ins>
          </w:p>
        </w:tc>
        <w:tc>
          <w:tcPr>
            <w:tcW w:w="960" w:type="dxa"/>
            <w:tcBorders>
              <w:top w:val="single" w:sz="4" w:space="0" w:color="auto"/>
              <w:left w:val="single" w:sz="4" w:space="0" w:color="auto"/>
              <w:bottom w:val="single" w:sz="4" w:space="0" w:color="auto"/>
              <w:right w:val="single" w:sz="4" w:space="0" w:color="auto"/>
            </w:tcBorders>
          </w:tcPr>
          <w:p w14:paraId="0AFA5551" w14:textId="562CE5C0" w:rsidR="00CD20FF" w:rsidDel="00CD20FF" w:rsidRDefault="00CD20FF" w:rsidP="00CD20FF">
            <w:pPr>
              <w:spacing w:after="0"/>
              <w:rPr>
                <w:ins w:id="52" w:author="Intel" w:date="2019-03-18T07:59:00Z"/>
                <w:i/>
              </w:rPr>
            </w:pPr>
            <w:ins w:id="53" w:author="Intel" w:date="2019-03-18T07:59:00Z">
              <w:r>
                <w:rPr>
                  <w:i/>
                </w:rPr>
                <w:t>87</w:t>
              </w:r>
            </w:ins>
          </w:p>
        </w:tc>
        <w:tc>
          <w:tcPr>
            <w:tcW w:w="2653" w:type="dxa"/>
            <w:tcBorders>
              <w:top w:val="single" w:sz="4" w:space="0" w:color="auto"/>
              <w:left w:val="single" w:sz="4" w:space="0" w:color="auto"/>
              <w:bottom w:val="single" w:sz="4" w:space="0" w:color="auto"/>
              <w:right w:val="single" w:sz="4" w:space="0" w:color="auto"/>
            </w:tcBorders>
          </w:tcPr>
          <w:p w14:paraId="40A7C012" w14:textId="77777777" w:rsidR="00CD20FF" w:rsidRPr="00251D80" w:rsidRDefault="00CD20FF" w:rsidP="00CD20FF">
            <w:pPr>
              <w:spacing w:after="0"/>
              <w:rPr>
                <w:ins w:id="54" w:author="Intel" w:date="2019-03-18T07:59:00Z"/>
                <w:i/>
              </w:rPr>
            </w:pPr>
          </w:p>
        </w:tc>
      </w:tr>
      <w:tr w:rsidR="00CD20FF" w:rsidRPr="00251D80" w14:paraId="4FB6D80E" w14:textId="77777777" w:rsidTr="0052201A">
        <w:trPr>
          <w:cantSplit/>
          <w:jc w:val="center"/>
          <w:ins w:id="55" w:author="Intel" w:date="2019-03-18T07:59:00Z"/>
        </w:trPr>
        <w:tc>
          <w:tcPr>
            <w:tcW w:w="854" w:type="dxa"/>
            <w:tcBorders>
              <w:top w:val="single" w:sz="4" w:space="0" w:color="auto"/>
              <w:left w:val="single" w:sz="4" w:space="0" w:color="auto"/>
              <w:bottom w:val="single" w:sz="4" w:space="0" w:color="auto"/>
              <w:right w:val="single" w:sz="4" w:space="0" w:color="auto"/>
            </w:tcBorders>
          </w:tcPr>
          <w:p w14:paraId="00289CE9" w14:textId="1376D6D0" w:rsidR="00CD20FF" w:rsidDel="00CD20FF" w:rsidRDefault="00CD20FF" w:rsidP="00CD20FF">
            <w:pPr>
              <w:spacing w:after="0"/>
              <w:rPr>
                <w:ins w:id="56" w:author="Intel" w:date="2019-03-18T07:59:00Z"/>
                <w:i/>
              </w:rPr>
            </w:pPr>
            <w:ins w:id="57" w:author="Intel" w:date="2019-03-18T07:59:00Z">
              <w:r>
                <w:rPr>
                  <w:i/>
                </w:rPr>
                <w:t>38.455</w:t>
              </w:r>
            </w:ins>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CD20FF" w:rsidRPr="00AB58E8" w:rsidDel="00CD20FF" w:rsidRDefault="00CD20FF" w:rsidP="00CD20FF">
            <w:pPr>
              <w:spacing w:after="0"/>
              <w:rPr>
                <w:ins w:id="58" w:author="Intel" w:date="2019-03-18T07:59:00Z"/>
                <w:i/>
              </w:rPr>
            </w:pPr>
            <w:ins w:id="59" w:author="Intel" w:date="2019-03-18T07:59:00Z">
              <w:r w:rsidRPr="00224F5B">
                <w:rPr>
                  <w:i/>
                </w:rPr>
                <w:t>NG-RAN; NR Positioning Protocol A (NRPPa)</w:t>
              </w:r>
            </w:ins>
          </w:p>
        </w:tc>
        <w:tc>
          <w:tcPr>
            <w:tcW w:w="960" w:type="dxa"/>
            <w:tcBorders>
              <w:top w:val="single" w:sz="4" w:space="0" w:color="auto"/>
              <w:left w:val="single" w:sz="4" w:space="0" w:color="auto"/>
              <w:bottom w:val="single" w:sz="4" w:space="0" w:color="auto"/>
              <w:right w:val="single" w:sz="4" w:space="0" w:color="auto"/>
            </w:tcBorders>
          </w:tcPr>
          <w:p w14:paraId="099321D3" w14:textId="2A9B235C" w:rsidR="00CD20FF" w:rsidDel="00CD20FF" w:rsidRDefault="00CD20FF" w:rsidP="00CD20FF">
            <w:pPr>
              <w:spacing w:after="0"/>
              <w:rPr>
                <w:ins w:id="60" w:author="Intel" w:date="2019-03-18T07:59:00Z"/>
                <w:i/>
              </w:rPr>
            </w:pPr>
            <w:ins w:id="61" w:author="Intel" w:date="2019-03-18T07:59:00Z">
              <w:r>
                <w:rPr>
                  <w:i/>
                </w:rPr>
                <w:t>87</w:t>
              </w:r>
            </w:ins>
          </w:p>
        </w:tc>
        <w:tc>
          <w:tcPr>
            <w:tcW w:w="2653" w:type="dxa"/>
            <w:tcBorders>
              <w:top w:val="single" w:sz="4" w:space="0" w:color="auto"/>
              <w:left w:val="single" w:sz="4" w:space="0" w:color="auto"/>
              <w:bottom w:val="single" w:sz="4" w:space="0" w:color="auto"/>
              <w:right w:val="single" w:sz="4" w:space="0" w:color="auto"/>
            </w:tcBorders>
          </w:tcPr>
          <w:p w14:paraId="6C85450C" w14:textId="77777777" w:rsidR="00CD20FF" w:rsidRPr="00251D80" w:rsidRDefault="00CD20FF" w:rsidP="00CD20FF">
            <w:pPr>
              <w:spacing w:after="0"/>
              <w:rPr>
                <w:ins w:id="62" w:author="Intel" w:date="2019-03-18T07:59:00Z"/>
                <w:i/>
              </w:rPr>
            </w:pPr>
          </w:p>
        </w:tc>
      </w:tr>
      <w:tr w:rsidR="00CD20FF" w:rsidRPr="00251D80" w14:paraId="6FB941F1" w14:textId="77777777" w:rsidTr="0052201A">
        <w:trPr>
          <w:cantSplit/>
          <w:jc w:val="center"/>
          <w:ins w:id="63" w:author="Intel" w:date="2019-03-18T07:59:00Z"/>
        </w:trPr>
        <w:tc>
          <w:tcPr>
            <w:tcW w:w="854" w:type="dxa"/>
            <w:tcBorders>
              <w:top w:val="single" w:sz="4" w:space="0" w:color="auto"/>
              <w:left w:val="single" w:sz="4" w:space="0" w:color="auto"/>
              <w:bottom w:val="single" w:sz="4" w:space="0" w:color="auto"/>
              <w:right w:val="single" w:sz="4" w:space="0" w:color="auto"/>
            </w:tcBorders>
          </w:tcPr>
          <w:p w14:paraId="56310961" w14:textId="1CA84762" w:rsidR="00CD20FF" w:rsidDel="00CD20FF" w:rsidRDefault="00CD20FF" w:rsidP="00CD20FF">
            <w:pPr>
              <w:spacing w:after="0"/>
              <w:rPr>
                <w:ins w:id="64" w:author="Intel" w:date="2019-03-18T07:59:00Z"/>
                <w:i/>
              </w:rPr>
            </w:pPr>
            <w:ins w:id="65" w:author="Intel" w:date="2019-03-18T07:59:00Z">
              <w:r w:rsidRPr="00016617">
                <w:rPr>
                  <w:i/>
                </w:rPr>
                <w:t>38.473</w:t>
              </w:r>
            </w:ins>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CD20FF" w:rsidRPr="00AB58E8" w:rsidDel="00CD20FF" w:rsidRDefault="00CD20FF" w:rsidP="00CD20FF">
            <w:pPr>
              <w:spacing w:after="0"/>
              <w:rPr>
                <w:ins w:id="66" w:author="Intel" w:date="2019-03-18T07:59:00Z"/>
                <w:i/>
              </w:rPr>
            </w:pPr>
            <w:ins w:id="67" w:author="Intel" w:date="2019-03-18T07:59:00Z">
              <w:r w:rsidRPr="00BE0FDA">
                <w:rPr>
                  <w:i/>
                </w:rPr>
                <w:t>NG-RAN; F1 application protocol (F1AP)</w:t>
              </w:r>
            </w:ins>
          </w:p>
        </w:tc>
        <w:tc>
          <w:tcPr>
            <w:tcW w:w="960" w:type="dxa"/>
            <w:tcBorders>
              <w:top w:val="single" w:sz="4" w:space="0" w:color="auto"/>
              <w:left w:val="single" w:sz="4" w:space="0" w:color="auto"/>
              <w:bottom w:val="single" w:sz="4" w:space="0" w:color="auto"/>
              <w:right w:val="single" w:sz="4" w:space="0" w:color="auto"/>
            </w:tcBorders>
          </w:tcPr>
          <w:p w14:paraId="1ADA0473" w14:textId="3A53A608" w:rsidR="00CD20FF" w:rsidDel="00CD20FF" w:rsidRDefault="00CD20FF" w:rsidP="00CD20FF">
            <w:pPr>
              <w:spacing w:after="0"/>
              <w:rPr>
                <w:ins w:id="68" w:author="Intel" w:date="2019-03-18T07:59:00Z"/>
                <w:i/>
              </w:rPr>
            </w:pPr>
            <w:ins w:id="69" w:author="Intel" w:date="2019-03-18T07:59:00Z">
              <w:r>
                <w:rPr>
                  <w:i/>
                </w:rPr>
                <w:t>87</w:t>
              </w:r>
            </w:ins>
          </w:p>
        </w:tc>
        <w:tc>
          <w:tcPr>
            <w:tcW w:w="2653" w:type="dxa"/>
            <w:tcBorders>
              <w:top w:val="single" w:sz="4" w:space="0" w:color="auto"/>
              <w:left w:val="single" w:sz="4" w:space="0" w:color="auto"/>
              <w:bottom w:val="single" w:sz="4" w:space="0" w:color="auto"/>
              <w:right w:val="single" w:sz="4" w:space="0" w:color="auto"/>
            </w:tcBorders>
          </w:tcPr>
          <w:p w14:paraId="38E9784F" w14:textId="77777777" w:rsidR="00CD20FF" w:rsidRPr="00251D80" w:rsidRDefault="00CD20FF" w:rsidP="00CD20FF">
            <w:pPr>
              <w:spacing w:after="0"/>
              <w:rPr>
                <w:ins w:id="70" w:author="Intel" w:date="2019-03-18T07:59:00Z"/>
                <w:i/>
              </w:rPr>
            </w:pPr>
          </w:p>
        </w:tc>
      </w:tr>
    </w:tbl>
    <w:p w14:paraId="6575A77F"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14:paraId="6DA7A31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1"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2"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04E0AB8B" w14:textId="77777777" w:rsidR="008A7AD1" w:rsidRDefault="008A7AD1"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t>Supporting IM name</w:t>
            </w:r>
          </w:p>
        </w:tc>
      </w:tr>
      <w:tr w:rsidR="008D2EAA" w14:paraId="2E75D9D8" w14:textId="77777777" w:rsidTr="007D03D2">
        <w:trPr>
          <w:jc w:val="center"/>
        </w:trPr>
        <w:tc>
          <w:tcPr>
            <w:tcW w:w="0" w:type="auto"/>
            <w:shd w:val="clear" w:color="auto" w:fill="auto"/>
          </w:tcPr>
          <w:p w14:paraId="6BEAEC3D" w14:textId="48C063DE" w:rsidR="008D2EAA" w:rsidRPr="008D2EAA" w:rsidRDefault="008D2EAA" w:rsidP="008D2EAA">
            <w:pPr>
              <w:pStyle w:val="TAL"/>
              <w:rPr>
                <w:highlight w:val="lightGray"/>
              </w:rPr>
            </w:pPr>
            <w:r w:rsidRPr="008D2EAA">
              <w:rPr>
                <w:highlight w:val="lightGray"/>
              </w:rPr>
              <w:t>[Acorn Technologies]</w:t>
            </w:r>
          </w:p>
        </w:tc>
      </w:tr>
      <w:tr w:rsidR="008D2EAA" w14:paraId="137B6269" w14:textId="77777777" w:rsidTr="007D03D2">
        <w:trPr>
          <w:jc w:val="center"/>
        </w:trPr>
        <w:tc>
          <w:tcPr>
            <w:tcW w:w="0" w:type="auto"/>
            <w:shd w:val="clear" w:color="auto" w:fill="auto"/>
          </w:tcPr>
          <w:p w14:paraId="7A330CB5" w14:textId="585B7C67" w:rsidR="008D2EAA" w:rsidRPr="008D2EAA" w:rsidRDefault="008D2EAA" w:rsidP="008D2EAA">
            <w:pPr>
              <w:pStyle w:val="TAL"/>
              <w:rPr>
                <w:highlight w:val="lightGray"/>
              </w:rPr>
            </w:pPr>
            <w:r w:rsidRPr="008D2EAA">
              <w:rPr>
                <w:highlight w:val="lightGray"/>
              </w:rPr>
              <w:t>[ASUSTeK]</w:t>
            </w:r>
          </w:p>
        </w:tc>
      </w:tr>
      <w:tr w:rsidR="008D2EAA" w14:paraId="2D527444" w14:textId="77777777" w:rsidTr="007D03D2">
        <w:trPr>
          <w:jc w:val="center"/>
        </w:trPr>
        <w:tc>
          <w:tcPr>
            <w:tcW w:w="0" w:type="auto"/>
            <w:shd w:val="clear" w:color="auto" w:fill="auto"/>
          </w:tcPr>
          <w:p w14:paraId="7F7B03EC" w14:textId="60F5FF99" w:rsidR="008D2EAA" w:rsidRPr="008D2EAA" w:rsidRDefault="008D2EAA" w:rsidP="008D2EAA">
            <w:pPr>
              <w:pStyle w:val="TAL"/>
              <w:rPr>
                <w:highlight w:val="lightGray"/>
              </w:rPr>
            </w:pPr>
            <w:r w:rsidRPr="008D2EAA">
              <w:rPr>
                <w:highlight w:val="lightGray"/>
              </w:rPr>
              <w:t>[AT&amp;T]</w:t>
            </w:r>
          </w:p>
        </w:tc>
      </w:tr>
      <w:tr w:rsidR="008D2EAA" w14:paraId="5A839409" w14:textId="77777777" w:rsidTr="007D03D2">
        <w:trPr>
          <w:jc w:val="center"/>
        </w:trPr>
        <w:tc>
          <w:tcPr>
            <w:tcW w:w="0" w:type="auto"/>
            <w:shd w:val="clear" w:color="auto" w:fill="auto"/>
          </w:tcPr>
          <w:p w14:paraId="4F430E2C" w14:textId="33691276" w:rsidR="008D2EAA" w:rsidRPr="008D2EAA" w:rsidRDefault="008D2EAA" w:rsidP="008D2EAA">
            <w:pPr>
              <w:pStyle w:val="TAL"/>
              <w:rPr>
                <w:highlight w:val="lightGray"/>
              </w:rPr>
            </w:pPr>
            <w:r w:rsidRPr="008D2EAA">
              <w:rPr>
                <w:highlight w:val="lightGray"/>
              </w:rPr>
              <w:t>[BlackBerry]</w:t>
            </w:r>
          </w:p>
        </w:tc>
      </w:tr>
      <w:tr w:rsidR="008D2EAA" w14:paraId="2EA364B9" w14:textId="77777777" w:rsidTr="007D03D2">
        <w:trPr>
          <w:jc w:val="center"/>
        </w:trPr>
        <w:tc>
          <w:tcPr>
            <w:tcW w:w="0" w:type="auto"/>
            <w:shd w:val="clear" w:color="auto" w:fill="auto"/>
          </w:tcPr>
          <w:p w14:paraId="04D3063F" w14:textId="2FF70AE0" w:rsidR="008D2EAA" w:rsidRPr="008D2EAA" w:rsidRDefault="008D2EAA" w:rsidP="008D2EAA">
            <w:pPr>
              <w:pStyle w:val="TAL"/>
              <w:rPr>
                <w:highlight w:val="lightGray"/>
              </w:rPr>
            </w:pPr>
            <w:r w:rsidRPr="008D2EAA">
              <w:rPr>
                <w:highlight w:val="lightGray"/>
              </w:rPr>
              <w:t>[CATT]</w:t>
            </w:r>
          </w:p>
        </w:tc>
      </w:tr>
      <w:tr w:rsidR="008D2EAA" w14:paraId="55A5381B" w14:textId="77777777" w:rsidTr="007D03D2">
        <w:trPr>
          <w:jc w:val="center"/>
        </w:trPr>
        <w:tc>
          <w:tcPr>
            <w:tcW w:w="0" w:type="auto"/>
            <w:shd w:val="clear" w:color="auto" w:fill="auto"/>
          </w:tcPr>
          <w:p w14:paraId="4D5BCBC6" w14:textId="4AB229B6" w:rsidR="008D2EAA" w:rsidRPr="008D2EAA" w:rsidRDefault="008D2EAA" w:rsidP="008D2EAA">
            <w:pPr>
              <w:pStyle w:val="TAL"/>
              <w:rPr>
                <w:highlight w:val="lightGray"/>
              </w:rPr>
            </w:pPr>
            <w:r w:rsidRPr="008D2EAA">
              <w:rPr>
                <w:highlight w:val="lightGray"/>
              </w:rPr>
              <w:t>[China Unicom]</w:t>
            </w:r>
          </w:p>
        </w:tc>
      </w:tr>
      <w:tr w:rsidR="008D2EAA" w14:paraId="73DC1506" w14:textId="77777777" w:rsidTr="007D03D2">
        <w:trPr>
          <w:jc w:val="center"/>
        </w:trPr>
        <w:tc>
          <w:tcPr>
            <w:tcW w:w="0" w:type="auto"/>
            <w:shd w:val="clear" w:color="auto" w:fill="auto"/>
          </w:tcPr>
          <w:p w14:paraId="3E664118" w14:textId="21F4E2EC" w:rsidR="008D2EAA" w:rsidRPr="008D2EAA" w:rsidRDefault="008D2EAA" w:rsidP="008D2EAA">
            <w:pPr>
              <w:pStyle w:val="TAL"/>
              <w:rPr>
                <w:highlight w:val="lightGray"/>
              </w:rPr>
            </w:pPr>
            <w:r w:rsidRPr="008D2EAA">
              <w:rPr>
                <w:highlight w:val="lightGray"/>
              </w:rPr>
              <w:t>[CHTTL]</w:t>
            </w:r>
          </w:p>
        </w:tc>
      </w:tr>
      <w:tr w:rsidR="008D2EAA" w14:paraId="1DDE893F" w14:textId="77777777" w:rsidTr="007D03D2">
        <w:trPr>
          <w:jc w:val="center"/>
        </w:trPr>
        <w:tc>
          <w:tcPr>
            <w:tcW w:w="0" w:type="auto"/>
            <w:shd w:val="clear" w:color="auto" w:fill="auto"/>
          </w:tcPr>
          <w:p w14:paraId="5D1F892E" w14:textId="78E5C649" w:rsidR="008D2EAA" w:rsidRPr="008D2EAA" w:rsidRDefault="008D2EAA" w:rsidP="008D2EAA">
            <w:pPr>
              <w:pStyle w:val="TAL"/>
              <w:rPr>
                <w:highlight w:val="lightGray"/>
              </w:rPr>
            </w:pPr>
            <w:r w:rsidRPr="008D2EAA">
              <w:rPr>
                <w:highlight w:val="lightGray"/>
              </w:rPr>
              <w:t>[CMCC]</w:t>
            </w:r>
          </w:p>
        </w:tc>
      </w:tr>
      <w:tr w:rsidR="008D2EAA" w14:paraId="34C35F46" w14:textId="77777777" w:rsidTr="007D03D2">
        <w:trPr>
          <w:jc w:val="center"/>
        </w:trPr>
        <w:tc>
          <w:tcPr>
            <w:tcW w:w="0" w:type="auto"/>
            <w:shd w:val="clear" w:color="auto" w:fill="auto"/>
          </w:tcPr>
          <w:p w14:paraId="7D440010" w14:textId="58D4DB16" w:rsidR="008D2EAA" w:rsidRPr="008D2EAA" w:rsidRDefault="008D2EAA" w:rsidP="008D2EAA">
            <w:pPr>
              <w:pStyle w:val="TAL"/>
              <w:rPr>
                <w:highlight w:val="lightGray"/>
              </w:rPr>
            </w:pPr>
            <w:r w:rsidRPr="008D2EAA">
              <w:rPr>
                <w:highlight w:val="lightGray"/>
              </w:rPr>
              <w:t>[Deutsche Telekom]</w:t>
            </w:r>
          </w:p>
        </w:tc>
      </w:tr>
      <w:tr w:rsidR="008D2EAA" w14:paraId="71CE3FB9" w14:textId="77777777" w:rsidTr="007D03D2">
        <w:trPr>
          <w:jc w:val="center"/>
        </w:trPr>
        <w:tc>
          <w:tcPr>
            <w:tcW w:w="0" w:type="auto"/>
            <w:shd w:val="clear" w:color="auto" w:fill="auto"/>
          </w:tcPr>
          <w:p w14:paraId="462AC4D7" w14:textId="48E3738E" w:rsidR="008D2EAA" w:rsidRPr="008D2EAA" w:rsidRDefault="008D2EAA" w:rsidP="008D2EAA">
            <w:pPr>
              <w:pStyle w:val="TAL"/>
              <w:rPr>
                <w:highlight w:val="lightGray"/>
              </w:rPr>
            </w:pPr>
            <w:r w:rsidRPr="008D2EAA">
              <w:rPr>
                <w:highlight w:val="lightGray"/>
              </w:rPr>
              <w:t>[Ericsson]</w:t>
            </w:r>
          </w:p>
        </w:tc>
      </w:tr>
      <w:tr w:rsidR="008D2EAA" w14:paraId="2326CD09" w14:textId="77777777" w:rsidTr="007D03D2">
        <w:trPr>
          <w:jc w:val="center"/>
        </w:trPr>
        <w:tc>
          <w:tcPr>
            <w:tcW w:w="0" w:type="auto"/>
            <w:shd w:val="clear" w:color="auto" w:fill="auto"/>
          </w:tcPr>
          <w:p w14:paraId="106F9153" w14:textId="159D26BA" w:rsidR="008D2EAA" w:rsidRPr="008D2EAA" w:rsidRDefault="008D2EAA" w:rsidP="008D2EAA">
            <w:pPr>
              <w:pStyle w:val="TAL"/>
              <w:rPr>
                <w:highlight w:val="lightGray"/>
              </w:rPr>
            </w:pPr>
            <w:r w:rsidRPr="008D2EAA">
              <w:rPr>
                <w:highlight w:val="lightGray"/>
              </w:rPr>
              <w:t>[ESA]</w:t>
            </w:r>
          </w:p>
        </w:tc>
      </w:tr>
      <w:tr w:rsidR="008D2EAA" w14:paraId="37405D88" w14:textId="77777777" w:rsidTr="007D03D2">
        <w:trPr>
          <w:jc w:val="center"/>
        </w:trPr>
        <w:tc>
          <w:tcPr>
            <w:tcW w:w="0" w:type="auto"/>
            <w:shd w:val="clear" w:color="auto" w:fill="auto"/>
          </w:tcPr>
          <w:p w14:paraId="2294885F" w14:textId="1D6DBA9F" w:rsidR="008D2EAA" w:rsidRPr="008D2EAA" w:rsidRDefault="008D2EAA" w:rsidP="008D2EAA">
            <w:pPr>
              <w:pStyle w:val="TAL"/>
              <w:rPr>
                <w:highlight w:val="lightGray"/>
              </w:rPr>
            </w:pPr>
            <w:r w:rsidRPr="008D2EAA">
              <w:rPr>
                <w:highlight w:val="lightGray"/>
              </w:rPr>
              <w:t>[FirstNet]</w:t>
            </w:r>
          </w:p>
        </w:tc>
      </w:tr>
      <w:tr w:rsidR="008D2EAA" w14:paraId="2F6D076E" w14:textId="77777777" w:rsidTr="007D03D2">
        <w:trPr>
          <w:jc w:val="center"/>
        </w:trPr>
        <w:tc>
          <w:tcPr>
            <w:tcW w:w="0" w:type="auto"/>
            <w:shd w:val="clear" w:color="auto" w:fill="auto"/>
          </w:tcPr>
          <w:p w14:paraId="3B510D03" w14:textId="2F02E73C" w:rsidR="008D2EAA" w:rsidRPr="008D2EAA" w:rsidRDefault="008D2EAA" w:rsidP="008D2EAA">
            <w:pPr>
              <w:pStyle w:val="TAL"/>
              <w:rPr>
                <w:highlight w:val="lightGray"/>
              </w:rPr>
            </w:pPr>
            <w:r w:rsidRPr="008D2EAA">
              <w:rPr>
                <w:highlight w:val="lightGray"/>
              </w:rPr>
              <w:t>[Fraunhofer HHI]</w:t>
            </w:r>
          </w:p>
        </w:tc>
      </w:tr>
      <w:tr w:rsidR="008D2EAA" w14:paraId="3FE1308E" w14:textId="77777777" w:rsidTr="007D03D2">
        <w:trPr>
          <w:jc w:val="center"/>
        </w:trPr>
        <w:tc>
          <w:tcPr>
            <w:tcW w:w="0" w:type="auto"/>
            <w:shd w:val="clear" w:color="auto" w:fill="auto"/>
          </w:tcPr>
          <w:p w14:paraId="04C2CA8D" w14:textId="4F23E487" w:rsidR="008D2EAA" w:rsidRPr="008D2EAA" w:rsidRDefault="008D2EAA" w:rsidP="008D2EAA">
            <w:pPr>
              <w:pStyle w:val="TAL"/>
              <w:rPr>
                <w:highlight w:val="lightGray"/>
              </w:rPr>
            </w:pPr>
            <w:r w:rsidRPr="008D2EAA">
              <w:rPr>
                <w:highlight w:val="lightGray"/>
              </w:rPr>
              <w:t>[Fraunhofer IIS]</w:t>
            </w:r>
          </w:p>
        </w:tc>
      </w:tr>
      <w:tr w:rsidR="008D2EAA" w14:paraId="3F09BB62" w14:textId="77777777" w:rsidTr="007D03D2">
        <w:trPr>
          <w:jc w:val="center"/>
        </w:trPr>
        <w:tc>
          <w:tcPr>
            <w:tcW w:w="0" w:type="auto"/>
            <w:shd w:val="clear" w:color="auto" w:fill="auto"/>
          </w:tcPr>
          <w:p w14:paraId="3D108D4E" w14:textId="26380BA8" w:rsidR="008D2EAA" w:rsidRPr="008D2EAA" w:rsidRDefault="008D2EAA" w:rsidP="008D2EAA">
            <w:pPr>
              <w:pStyle w:val="TAL"/>
              <w:rPr>
                <w:highlight w:val="lightGray"/>
              </w:rPr>
            </w:pPr>
            <w:r w:rsidRPr="008D2EAA">
              <w:rPr>
                <w:highlight w:val="lightGray"/>
              </w:rPr>
              <w:t>[HiSilicon]</w:t>
            </w:r>
          </w:p>
        </w:tc>
      </w:tr>
      <w:tr w:rsidR="008D2EAA" w14:paraId="3C8EFF94" w14:textId="77777777" w:rsidTr="007D03D2">
        <w:trPr>
          <w:jc w:val="center"/>
        </w:trPr>
        <w:tc>
          <w:tcPr>
            <w:tcW w:w="0" w:type="auto"/>
            <w:shd w:val="clear" w:color="auto" w:fill="auto"/>
          </w:tcPr>
          <w:p w14:paraId="73667477" w14:textId="5EFCE05C" w:rsidR="008D2EAA" w:rsidRPr="008D2EAA" w:rsidRDefault="008D2EAA" w:rsidP="008D2EAA">
            <w:pPr>
              <w:pStyle w:val="TAL"/>
              <w:rPr>
                <w:highlight w:val="lightGray"/>
              </w:rPr>
            </w:pPr>
            <w:r w:rsidRPr="008D2EAA">
              <w:rPr>
                <w:highlight w:val="lightGray"/>
              </w:rPr>
              <w:t>[Huawei]</w:t>
            </w:r>
          </w:p>
        </w:tc>
      </w:tr>
      <w:tr w:rsidR="008D2EAA" w14:paraId="079F22EF" w14:textId="77777777" w:rsidTr="007D03D2">
        <w:trPr>
          <w:jc w:val="center"/>
        </w:trPr>
        <w:tc>
          <w:tcPr>
            <w:tcW w:w="0" w:type="auto"/>
            <w:shd w:val="clear" w:color="auto" w:fill="auto"/>
          </w:tcPr>
          <w:p w14:paraId="54EF9E77" w14:textId="6F710C97" w:rsidR="008D2EAA" w:rsidRPr="008D2EAA" w:rsidDel="00422E0B" w:rsidRDefault="008D2EAA" w:rsidP="008D2EAA">
            <w:pPr>
              <w:pStyle w:val="TAL"/>
              <w:rPr>
                <w:highlight w:val="lightGray"/>
              </w:rPr>
            </w:pPr>
            <w:r w:rsidRPr="008D2EAA">
              <w:rPr>
                <w:highlight w:val="lightGray"/>
              </w:rPr>
              <w:t>[Huawei Device]</w:t>
            </w:r>
          </w:p>
        </w:tc>
      </w:tr>
      <w:tr w:rsidR="008D2EAA" w14:paraId="079AE7C8" w14:textId="77777777" w:rsidTr="007D03D2">
        <w:trPr>
          <w:jc w:val="center"/>
        </w:trPr>
        <w:tc>
          <w:tcPr>
            <w:tcW w:w="0" w:type="auto"/>
            <w:shd w:val="clear" w:color="auto" w:fill="auto"/>
          </w:tcPr>
          <w:p w14:paraId="7F0BED48" w14:textId="4F724FED" w:rsidR="008D2EAA" w:rsidRPr="008D2EAA" w:rsidRDefault="008D2EAA" w:rsidP="008D2EAA">
            <w:pPr>
              <w:pStyle w:val="TAL"/>
              <w:rPr>
                <w:highlight w:val="lightGray"/>
              </w:rPr>
            </w:pPr>
            <w:r w:rsidRPr="008D2EAA">
              <w:rPr>
                <w:highlight w:val="lightGray"/>
              </w:rPr>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28BC00AA" w:rsidR="008D2EAA" w:rsidRPr="008D2EAA" w:rsidRDefault="008D2EAA" w:rsidP="008D2EAA">
            <w:pPr>
              <w:pStyle w:val="TAL"/>
              <w:rPr>
                <w:highlight w:val="lightGray"/>
              </w:rPr>
            </w:pPr>
            <w:r w:rsidRPr="008D2EAA">
              <w:rPr>
                <w:highlight w:val="lightGray"/>
              </w:rPr>
              <w:t>[InterDigital]</w:t>
            </w:r>
          </w:p>
        </w:tc>
      </w:tr>
      <w:tr w:rsidR="008D2EAA" w14:paraId="2236B267" w14:textId="77777777" w:rsidTr="007D03D2">
        <w:trPr>
          <w:jc w:val="center"/>
        </w:trPr>
        <w:tc>
          <w:tcPr>
            <w:tcW w:w="0" w:type="auto"/>
            <w:shd w:val="clear" w:color="auto" w:fill="auto"/>
          </w:tcPr>
          <w:p w14:paraId="481329C8" w14:textId="136BC6F2" w:rsidR="008D2EAA" w:rsidRPr="008D2EAA" w:rsidRDefault="008D2EAA" w:rsidP="008D2EAA">
            <w:pPr>
              <w:pStyle w:val="TAL"/>
              <w:rPr>
                <w:highlight w:val="lightGray"/>
              </w:rPr>
            </w:pPr>
            <w:r w:rsidRPr="008D2EAA">
              <w:rPr>
                <w:highlight w:val="lightGray"/>
              </w:rPr>
              <w:t>[ITL]</w:t>
            </w:r>
          </w:p>
        </w:tc>
      </w:tr>
      <w:tr w:rsidR="008D2EAA" w14:paraId="30504206" w14:textId="77777777" w:rsidTr="007D03D2">
        <w:trPr>
          <w:jc w:val="center"/>
        </w:trPr>
        <w:tc>
          <w:tcPr>
            <w:tcW w:w="0" w:type="auto"/>
            <w:shd w:val="clear" w:color="auto" w:fill="auto"/>
          </w:tcPr>
          <w:p w14:paraId="2766DD9B" w14:textId="6FE0856E" w:rsidR="008D2EAA" w:rsidRPr="008D2EAA" w:rsidRDefault="008D2EAA" w:rsidP="008D2EAA">
            <w:pPr>
              <w:pStyle w:val="TAL"/>
              <w:rPr>
                <w:highlight w:val="lightGray"/>
              </w:rPr>
            </w:pPr>
            <w:r w:rsidRPr="008D2EAA">
              <w:rPr>
                <w:highlight w:val="lightGray"/>
              </w:rPr>
              <w:t>[ITRI]</w:t>
            </w:r>
          </w:p>
        </w:tc>
      </w:tr>
      <w:tr w:rsidR="008D2EAA" w14:paraId="677B014A" w14:textId="77777777" w:rsidTr="007D03D2">
        <w:trPr>
          <w:jc w:val="center"/>
        </w:trPr>
        <w:tc>
          <w:tcPr>
            <w:tcW w:w="0" w:type="auto"/>
            <w:shd w:val="clear" w:color="auto" w:fill="auto"/>
          </w:tcPr>
          <w:p w14:paraId="1201BB4C" w14:textId="148FE8BE" w:rsidR="008D2EAA" w:rsidRPr="008D2EAA" w:rsidRDefault="008D2EAA" w:rsidP="008D2EAA">
            <w:pPr>
              <w:pStyle w:val="TAL"/>
              <w:rPr>
                <w:highlight w:val="lightGray"/>
              </w:rPr>
            </w:pPr>
            <w:r w:rsidRPr="008D2EAA">
              <w:rPr>
                <w:highlight w:val="lightGray"/>
              </w:rPr>
              <w:t>[Korea Railroad Research Institute]</w:t>
            </w:r>
          </w:p>
        </w:tc>
      </w:tr>
      <w:tr w:rsidR="008D2EAA" w14:paraId="4FBA1925" w14:textId="77777777" w:rsidTr="007D03D2">
        <w:trPr>
          <w:jc w:val="center"/>
        </w:trPr>
        <w:tc>
          <w:tcPr>
            <w:tcW w:w="0" w:type="auto"/>
            <w:shd w:val="clear" w:color="auto" w:fill="auto"/>
          </w:tcPr>
          <w:p w14:paraId="74ED53F0" w14:textId="792827E8" w:rsidR="008D2EAA" w:rsidRPr="008D2EAA" w:rsidRDefault="008D2EAA" w:rsidP="008D2EAA">
            <w:pPr>
              <w:pStyle w:val="TAL"/>
              <w:rPr>
                <w:highlight w:val="lightGray"/>
              </w:rPr>
            </w:pPr>
            <w:r w:rsidRPr="008D2EAA">
              <w:rPr>
                <w:highlight w:val="lightGray"/>
              </w:rPr>
              <w:t>[KT Corporation]</w:t>
            </w:r>
          </w:p>
        </w:tc>
      </w:tr>
      <w:tr w:rsidR="008D2EAA" w14:paraId="50C428EA" w14:textId="77777777" w:rsidTr="007D03D2">
        <w:trPr>
          <w:jc w:val="center"/>
        </w:trPr>
        <w:tc>
          <w:tcPr>
            <w:tcW w:w="0" w:type="auto"/>
            <w:shd w:val="clear" w:color="auto" w:fill="auto"/>
          </w:tcPr>
          <w:p w14:paraId="31637D21" w14:textId="327622F7" w:rsidR="008D2EAA" w:rsidRPr="008D2EAA" w:rsidRDefault="008D2EAA" w:rsidP="008D2EAA">
            <w:pPr>
              <w:pStyle w:val="TAL"/>
              <w:rPr>
                <w:highlight w:val="lightGray"/>
              </w:rPr>
            </w:pPr>
            <w:r w:rsidRPr="008D2EAA">
              <w:rPr>
                <w:highlight w:val="lightGray"/>
              </w:rPr>
              <w:t>[LG Electronics]</w:t>
            </w:r>
          </w:p>
        </w:tc>
      </w:tr>
      <w:tr w:rsidR="008D2EAA" w14:paraId="2B52C6B7" w14:textId="77777777" w:rsidTr="007D03D2">
        <w:trPr>
          <w:jc w:val="center"/>
        </w:trPr>
        <w:tc>
          <w:tcPr>
            <w:tcW w:w="0" w:type="auto"/>
            <w:shd w:val="clear" w:color="auto" w:fill="auto"/>
          </w:tcPr>
          <w:p w14:paraId="10626F41" w14:textId="34A17E46" w:rsidR="008D2EAA" w:rsidRPr="008D2EAA" w:rsidRDefault="008D2EAA" w:rsidP="008D2EAA">
            <w:pPr>
              <w:pStyle w:val="TAL"/>
              <w:rPr>
                <w:highlight w:val="lightGray"/>
              </w:rPr>
            </w:pPr>
            <w:r w:rsidRPr="008D2EAA">
              <w:rPr>
                <w:highlight w:val="lightGray"/>
              </w:rPr>
              <w:t>[NextNav]</w:t>
            </w:r>
          </w:p>
        </w:tc>
      </w:tr>
      <w:tr w:rsidR="008D2EAA" w14:paraId="485EF81B" w14:textId="77777777" w:rsidTr="007D03D2">
        <w:trPr>
          <w:jc w:val="center"/>
        </w:trPr>
        <w:tc>
          <w:tcPr>
            <w:tcW w:w="0" w:type="auto"/>
            <w:shd w:val="clear" w:color="auto" w:fill="auto"/>
          </w:tcPr>
          <w:p w14:paraId="219E1381" w14:textId="72BF6C0F" w:rsidR="008D2EAA" w:rsidRPr="008D2EAA" w:rsidRDefault="008D2EAA" w:rsidP="008D2EAA">
            <w:pPr>
              <w:pStyle w:val="TAL"/>
              <w:rPr>
                <w:highlight w:val="lightGray"/>
              </w:rPr>
            </w:pPr>
            <w:r w:rsidRPr="008D2EAA">
              <w:rPr>
                <w:highlight w:val="lightGray"/>
              </w:rPr>
              <w:t>[Nokia]</w:t>
            </w:r>
          </w:p>
        </w:tc>
      </w:tr>
      <w:tr w:rsidR="008D2EAA" w14:paraId="6A291863" w14:textId="77777777" w:rsidTr="007D03D2">
        <w:trPr>
          <w:jc w:val="center"/>
        </w:trPr>
        <w:tc>
          <w:tcPr>
            <w:tcW w:w="0" w:type="auto"/>
            <w:shd w:val="clear" w:color="auto" w:fill="auto"/>
          </w:tcPr>
          <w:p w14:paraId="7E60FF25" w14:textId="5CD1ABFA" w:rsidR="008D2EAA" w:rsidRPr="008D2EAA" w:rsidRDefault="008D2EAA" w:rsidP="008D2EAA">
            <w:pPr>
              <w:pStyle w:val="TAL"/>
              <w:rPr>
                <w:highlight w:val="lightGray"/>
              </w:rPr>
            </w:pPr>
            <w:r w:rsidRPr="008D2EAA">
              <w:rPr>
                <w:highlight w:val="lightGray"/>
              </w:rPr>
              <w:t>[Nokia Shanghai Bell]</w:t>
            </w:r>
          </w:p>
        </w:tc>
      </w:tr>
      <w:tr w:rsidR="008D2EAA" w14:paraId="2E09E3A4" w14:textId="77777777" w:rsidTr="007D03D2">
        <w:trPr>
          <w:jc w:val="center"/>
        </w:trPr>
        <w:tc>
          <w:tcPr>
            <w:tcW w:w="0" w:type="auto"/>
            <w:shd w:val="clear" w:color="auto" w:fill="auto"/>
          </w:tcPr>
          <w:p w14:paraId="4599882C" w14:textId="4586BB71" w:rsidR="008D2EAA" w:rsidRPr="008D2EAA" w:rsidRDefault="008D2EAA" w:rsidP="008D2EAA">
            <w:pPr>
              <w:pStyle w:val="TAL"/>
              <w:rPr>
                <w:highlight w:val="lightGray"/>
              </w:rPr>
            </w:pPr>
            <w:r w:rsidRPr="008D2EAA">
              <w:rPr>
                <w:highlight w:val="lightGray"/>
              </w:rPr>
              <w:t>[NTT DOCOMO]</w:t>
            </w:r>
          </w:p>
        </w:tc>
      </w:tr>
      <w:tr w:rsidR="008D2EAA" w14:paraId="52D68A38" w14:textId="77777777" w:rsidTr="007D03D2">
        <w:trPr>
          <w:jc w:val="center"/>
        </w:trPr>
        <w:tc>
          <w:tcPr>
            <w:tcW w:w="0" w:type="auto"/>
            <w:shd w:val="clear" w:color="auto" w:fill="auto"/>
          </w:tcPr>
          <w:p w14:paraId="4C6ED462" w14:textId="368FCBB5" w:rsidR="008D2EAA" w:rsidRPr="008D2EAA" w:rsidRDefault="008D2EAA" w:rsidP="008D2EAA">
            <w:pPr>
              <w:pStyle w:val="TAL"/>
              <w:rPr>
                <w:highlight w:val="lightGray"/>
              </w:rPr>
            </w:pPr>
            <w:r w:rsidRPr="008D2EAA">
              <w:rPr>
                <w:highlight w:val="lightGray"/>
              </w:rPr>
              <w:t>[Polaris Wireless]</w:t>
            </w:r>
          </w:p>
        </w:tc>
      </w:tr>
      <w:tr w:rsidR="008D2EAA" w14:paraId="7D313E4B" w14:textId="77777777" w:rsidTr="007D03D2">
        <w:trPr>
          <w:jc w:val="center"/>
        </w:trPr>
        <w:tc>
          <w:tcPr>
            <w:tcW w:w="0" w:type="auto"/>
            <w:shd w:val="clear" w:color="auto" w:fill="auto"/>
          </w:tcPr>
          <w:p w14:paraId="0B815F4A" w14:textId="7B2787C0" w:rsidR="008D2EAA" w:rsidRPr="008D2EAA" w:rsidRDefault="008D2EAA" w:rsidP="008D2EAA">
            <w:pPr>
              <w:pStyle w:val="TAL"/>
              <w:rPr>
                <w:highlight w:val="lightGray"/>
              </w:rPr>
            </w:pPr>
            <w:r w:rsidRPr="008D2EAA">
              <w:rPr>
                <w:highlight w:val="lightGray"/>
              </w:rPr>
              <w:t>[Rohde &amp; Schwarz]</w:t>
            </w:r>
          </w:p>
        </w:tc>
      </w:tr>
      <w:tr w:rsidR="008D2EAA" w14:paraId="76021228" w14:textId="77777777" w:rsidTr="007D03D2">
        <w:trPr>
          <w:jc w:val="center"/>
        </w:trPr>
        <w:tc>
          <w:tcPr>
            <w:tcW w:w="0" w:type="auto"/>
            <w:shd w:val="clear" w:color="auto" w:fill="auto"/>
          </w:tcPr>
          <w:p w14:paraId="652FCE16" w14:textId="15B9275B" w:rsidR="008D2EAA" w:rsidRPr="008D2EAA" w:rsidRDefault="008D2EAA" w:rsidP="008D2EAA">
            <w:pPr>
              <w:pStyle w:val="TAL"/>
              <w:rPr>
                <w:highlight w:val="lightGray"/>
              </w:rPr>
            </w:pPr>
            <w:r w:rsidRPr="008D2EAA">
              <w:rPr>
                <w:highlight w:val="lightGray"/>
              </w:rPr>
              <w:t>[Samsung]</w:t>
            </w:r>
          </w:p>
        </w:tc>
      </w:tr>
      <w:tr w:rsidR="008D2EAA" w14:paraId="5F31CB87" w14:textId="77777777" w:rsidTr="007D03D2">
        <w:trPr>
          <w:jc w:val="center"/>
        </w:trPr>
        <w:tc>
          <w:tcPr>
            <w:tcW w:w="0" w:type="auto"/>
            <w:shd w:val="clear" w:color="auto" w:fill="auto"/>
          </w:tcPr>
          <w:p w14:paraId="487F8583" w14:textId="1E67F89B" w:rsidR="008D2EAA" w:rsidRPr="008D2EAA" w:rsidRDefault="008D2EAA" w:rsidP="008D2EAA">
            <w:pPr>
              <w:pStyle w:val="TAL"/>
              <w:rPr>
                <w:highlight w:val="lightGray"/>
              </w:rPr>
            </w:pPr>
            <w:r w:rsidRPr="008D2EAA">
              <w:rPr>
                <w:highlight w:val="lightGray"/>
              </w:rPr>
              <w:t>[Sierra Wireless]</w:t>
            </w:r>
          </w:p>
        </w:tc>
      </w:tr>
      <w:tr w:rsidR="008D2EAA" w14:paraId="58A04E8D" w14:textId="77777777" w:rsidTr="007D03D2">
        <w:trPr>
          <w:jc w:val="center"/>
        </w:trPr>
        <w:tc>
          <w:tcPr>
            <w:tcW w:w="0" w:type="auto"/>
            <w:shd w:val="clear" w:color="auto" w:fill="auto"/>
          </w:tcPr>
          <w:p w14:paraId="1459EB30" w14:textId="2466FF97" w:rsidR="008D2EAA" w:rsidRPr="008D2EAA" w:rsidRDefault="008D2EAA" w:rsidP="008D2EAA">
            <w:pPr>
              <w:pStyle w:val="TAL"/>
              <w:rPr>
                <w:highlight w:val="lightGray"/>
              </w:rPr>
            </w:pPr>
            <w:r w:rsidRPr="008D2EAA">
              <w:rPr>
                <w:highlight w:val="lightGray"/>
              </w:rPr>
              <w:t>[SK Telecom]</w:t>
            </w:r>
          </w:p>
        </w:tc>
      </w:tr>
      <w:tr w:rsidR="008D2EAA" w14:paraId="26725E14" w14:textId="77777777" w:rsidTr="007D03D2">
        <w:trPr>
          <w:jc w:val="center"/>
        </w:trPr>
        <w:tc>
          <w:tcPr>
            <w:tcW w:w="0" w:type="auto"/>
            <w:shd w:val="clear" w:color="auto" w:fill="auto"/>
          </w:tcPr>
          <w:p w14:paraId="18F26751" w14:textId="2E5F986B" w:rsidR="008D2EAA" w:rsidRPr="008D2EAA" w:rsidRDefault="008D2EAA" w:rsidP="008D2EAA">
            <w:pPr>
              <w:pStyle w:val="TAL"/>
              <w:rPr>
                <w:highlight w:val="lightGray"/>
              </w:rPr>
            </w:pPr>
            <w:r w:rsidRPr="008D2EAA">
              <w:rPr>
                <w:highlight w:val="lightGray"/>
              </w:rPr>
              <w:t>[SONY]</w:t>
            </w:r>
          </w:p>
        </w:tc>
      </w:tr>
      <w:tr w:rsidR="008D2EAA" w14:paraId="05F65D23" w14:textId="77777777" w:rsidTr="007D03D2">
        <w:trPr>
          <w:jc w:val="center"/>
        </w:trPr>
        <w:tc>
          <w:tcPr>
            <w:tcW w:w="0" w:type="auto"/>
            <w:shd w:val="clear" w:color="auto" w:fill="auto"/>
          </w:tcPr>
          <w:p w14:paraId="0C8FDBF7" w14:textId="449AFD7B" w:rsidR="008D2EAA" w:rsidRPr="008D2EAA" w:rsidRDefault="008D2EAA" w:rsidP="008D2EAA">
            <w:pPr>
              <w:pStyle w:val="TAL"/>
              <w:rPr>
                <w:highlight w:val="lightGray"/>
              </w:rPr>
            </w:pPr>
            <w:r w:rsidRPr="008D2EAA">
              <w:rPr>
                <w:highlight w:val="lightGray"/>
              </w:rPr>
              <w:t>[Spirent Communications]</w:t>
            </w:r>
          </w:p>
        </w:tc>
      </w:tr>
      <w:tr w:rsidR="008D2EAA" w14:paraId="10BC6009" w14:textId="77777777" w:rsidTr="007D03D2">
        <w:trPr>
          <w:jc w:val="center"/>
        </w:trPr>
        <w:tc>
          <w:tcPr>
            <w:tcW w:w="0" w:type="auto"/>
            <w:shd w:val="clear" w:color="auto" w:fill="auto"/>
          </w:tcPr>
          <w:p w14:paraId="575FC95A" w14:textId="52CAAEA6" w:rsidR="008D2EAA" w:rsidRPr="008D2EAA" w:rsidRDefault="008D2EAA" w:rsidP="008D2EAA">
            <w:pPr>
              <w:pStyle w:val="TAL"/>
              <w:rPr>
                <w:highlight w:val="lightGray"/>
              </w:rPr>
            </w:pPr>
            <w:r w:rsidRPr="008D2EAA">
              <w:rPr>
                <w:highlight w:val="lightGray"/>
              </w:rPr>
              <w:t>[Telefonica]</w:t>
            </w:r>
          </w:p>
        </w:tc>
      </w:tr>
      <w:tr w:rsidR="008D2EAA" w14:paraId="5A0461E1" w14:textId="77777777" w:rsidTr="007D03D2">
        <w:trPr>
          <w:jc w:val="center"/>
        </w:trPr>
        <w:tc>
          <w:tcPr>
            <w:tcW w:w="0" w:type="auto"/>
            <w:shd w:val="clear" w:color="auto" w:fill="auto"/>
          </w:tcPr>
          <w:p w14:paraId="25BCE0AF" w14:textId="4C577906" w:rsidR="008D2EAA" w:rsidRPr="008D2EAA" w:rsidRDefault="008D2EAA" w:rsidP="008D2EAA">
            <w:pPr>
              <w:pStyle w:val="TAL"/>
              <w:rPr>
                <w:highlight w:val="lightGray"/>
              </w:rPr>
            </w:pPr>
            <w:r w:rsidRPr="008D2EAA">
              <w:rPr>
                <w:highlight w:val="lightGray"/>
              </w:rPr>
              <w:t>[T-Mobile USA]</w:t>
            </w:r>
          </w:p>
        </w:tc>
      </w:tr>
      <w:tr w:rsidR="008D2EAA" w14:paraId="2E41A2B0" w14:textId="77777777" w:rsidTr="007D03D2">
        <w:trPr>
          <w:jc w:val="center"/>
        </w:trPr>
        <w:tc>
          <w:tcPr>
            <w:tcW w:w="0" w:type="auto"/>
            <w:shd w:val="clear" w:color="auto" w:fill="auto"/>
          </w:tcPr>
          <w:p w14:paraId="752BD970" w14:textId="09138163" w:rsidR="008D2EAA" w:rsidRPr="008D2EAA" w:rsidRDefault="008D2EAA" w:rsidP="008D2EAA">
            <w:pPr>
              <w:pStyle w:val="TAL"/>
              <w:rPr>
                <w:highlight w:val="lightGray"/>
              </w:rPr>
            </w:pPr>
            <w:r w:rsidRPr="008D2EAA">
              <w:rPr>
                <w:highlight w:val="lightGray"/>
              </w:rPr>
              <w:t>[Toyota InfoTechnology Center]</w:t>
            </w:r>
          </w:p>
        </w:tc>
      </w:tr>
      <w:tr w:rsidR="008D2EAA" w14:paraId="6BA431C3" w14:textId="77777777" w:rsidTr="007D03D2">
        <w:trPr>
          <w:jc w:val="center"/>
        </w:trPr>
        <w:tc>
          <w:tcPr>
            <w:tcW w:w="0" w:type="auto"/>
            <w:shd w:val="clear" w:color="auto" w:fill="auto"/>
          </w:tcPr>
          <w:p w14:paraId="270AFD4D" w14:textId="66A9544A" w:rsidR="008D2EAA" w:rsidRPr="008D2EAA" w:rsidRDefault="008D2EAA" w:rsidP="008D2EAA">
            <w:pPr>
              <w:pStyle w:val="TAL"/>
              <w:rPr>
                <w:highlight w:val="lightGray"/>
              </w:rPr>
            </w:pPr>
            <w:r w:rsidRPr="008D2EAA">
              <w:rPr>
                <w:highlight w:val="lightGray"/>
              </w:rPr>
              <w:t>[u-blox AG]</w:t>
            </w:r>
          </w:p>
        </w:tc>
      </w:tr>
      <w:tr w:rsidR="008D2EAA" w14:paraId="046F19BC" w14:textId="77777777" w:rsidTr="007D03D2">
        <w:trPr>
          <w:jc w:val="center"/>
        </w:trPr>
        <w:tc>
          <w:tcPr>
            <w:tcW w:w="0" w:type="auto"/>
            <w:shd w:val="clear" w:color="auto" w:fill="auto"/>
          </w:tcPr>
          <w:p w14:paraId="1515E7ED" w14:textId="0A151A94" w:rsidR="008D2EAA" w:rsidRPr="008D2EAA" w:rsidRDefault="008D2EAA" w:rsidP="008D2EAA">
            <w:pPr>
              <w:pStyle w:val="TAL"/>
              <w:rPr>
                <w:highlight w:val="lightGray"/>
              </w:rPr>
            </w:pPr>
            <w:r w:rsidRPr="008D2EAA">
              <w:rPr>
                <w:highlight w:val="lightGray"/>
              </w:rPr>
              <w:t>[Qualcomm]</w:t>
            </w:r>
          </w:p>
        </w:tc>
      </w:tr>
      <w:tr w:rsidR="008D2EAA" w14:paraId="563FBEE5" w14:textId="77777777" w:rsidTr="007D03D2">
        <w:trPr>
          <w:jc w:val="center"/>
        </w:trPr>
        <w:tc>
          <w:tcPr>
            <w:tcW w:w="0" w:type="auto"/>
            <w:shd w:val="clear" w:color="auto" w:fill="auto"/>
          </w:tcPr>
          <w:p w14:paraId="3B9B7762" w14:textId="212B02BF" w:rsidR="008D2EAA" w:rsidRPr="008D2EAA" w:rsidRDefault="008D2EAA" w:rsidP="008D2EAA">
            <w:pPr>
              <w:pStyle w:val="TAL"/>
              <w:rPr>
                <w:highlight w:val="lightGray"/>
              </w:rPr>
            </w:pPr>
            <w:r w:rsidRPr="008D2EAA">
              <w:rPr>
                <w:highlight w:val="lightGray"/>
              </w:rPr>
              <w:t>[Verizon Wireless]</w:t>
            </w:r>
          </w:p>
        </w:tc>
      </w:tr>
      <w:tr w:rsidR="008D2EAA" w14:paraId="268EE4A6" w14:textId="77777777" w:rsidTr="007D03D2">
        <w:trPr>
          <w:jc w:val="center"/>
        </w:trPr>
        <w:tc>
          <w:tcPr>
            <w:tcW w:w="0" w:type="auto"/>
            <w:shd w:val="clear" w:color="auto" w:fill="auto"/>
          </w:tcPr>
          <w:p w14:paraId="17F82ACE" w14:textId="580A60A8" w:rsidR="008D2EAA" w:rsidRPr="008D2EAA" w:rsidRDefault="008D2EAA" w:rsidP="008D2EAA">
            <w:pPr>
              <w:pStyle w:val="TAL"/>
              <w:rPr>
                <w:highlight w:val="lightGray"/>
              </w:rPr>
            </w:pPr>
            <w:r w:rsidRPr="008D2EAA">
              <w:rPr>
                <w:highlight w:val="lightGray"/>
              </w:rPr>
              <w:t>[vivo]</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C00EBF" w16cid:durableId="202A63C2"/>
  <w16cid:commentId w16cid:paraId="7EA69BA8" w16cid:durableId="202A63C3"/>
  <w16cid:commentId w16cid:paraId="0315B538" w16cid:durableId="202A63C4"/>
  <w16cid:commentId w16cid:paraId="45934660" w16cid:durableId="202A63C5"/>
  <w16cid:commentId w16cid:paraId="47A4AC98" w16cid:durableId="202A63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9997F" w14:textId="77777777" w:rsidR="00142864" w:rsidRDefault="00142864">
      <w:r>
        <w:separator/>
      </w:r>
    </w:p>
  </w:endnote>
  <w:endnote w:type="continuationSeparator" w:id="0">
    <w:p w14:paraId="7EE1E524" w14:textId="77777777" w:rsidR="00142864" w:rsidRDefault="0014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965EB" w14:textId="77777777" w:rsidR="00142864" w:rsidRDefault="00142864">
      <w:r>
        <w:separator/>
      </w:r>
    </w:p>
  </w:footnote>
  <w:footnote w:type="continuationSeparator" w:id="0">
    <w:p w14:paraId="6EAE4A58" w14:textId="77777777" w:rsidR="00142864" w:rsidRDefault="001428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
  </w:num>
  <w:num w:numId="4">
    <w:abstractNumId w:val="0"/>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6EF7"/>
    <w:rsid w:val="000132D1"/>
    <w:rsid w:val="000205C5"/>
    <w:rsid w:val="00025316"/>
    <w:rsid w:val="0002563D"/>
    <w:rsid w:val="000345EC"/>
    <w:rsid w:val="00037C06"/>
    <w:rsid w:val="00040CE8"/>
    <w:rsid w:val="000419DF"/>
    <w:rsid w:val="00044DAE"/>
    <w:rsid w:val="00050C2F"/>
    <w:rsid w:val="00051586"/>
    <w:rsid w:val="00052BF8"/>
    <w:rsid w:val="00052D7A"/>
    <w:rsid w:val="00057116"/>
    <w:rsid w:val="00057F88"/>
    <w:rsid w:val="00064CB2"/>
    <w:rsid w:val="00066954"/>
    <w:rsid w:val="00067741"/>
    <w:rsid w:val="000830CD"/>
    <w:rsid w:val="0008389E"/>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35AA0"/>
    <w:rsid w:val="00141815"/>
    <w:rsid w:val="0014184D"/>
    <w:rsid w:val="00142864"/>
    <w:rsid w:val="001535C6"/>
    <w:rsid w:val="00166B74"/>
    <w:rsid w:val="00174617"/>
    <w:rsid w:val="001759A7"/>
    <w:rsid w:val="001801C6"/>
    <w:rsid w:val="001814DA"/>
    <w:rsid w:val="001926A1"/>
    <w:rsid w:val="00195789"/>
    <w:rsid w:val="001A04B0"/>
    <w:rsid w:val="001A4192"/>
    <w:rsid w:val="001A562A"/>
    <w:rsid w:val="001A61F7"/>
    <w:rsid w:val="001A6AFE"/>
    <w:rsid w:val="001B6DB6"/>
    <w:rsid w:val="001C1AFE"/>
    <w:rsid w:val="001C5AC9"/>
    <w:rsid w:val="001C5C86"/>
    <w:rsid w:val="001C67DB"/>
    <w:rsid w:val="001C718D"/>
    <w:rsid w:val="001D27E8"/>
    <w:rsid w:val="001E261A"/>
    <w:rsid w:val="001E268D"/>
    <w:rsid w:val="001E2E97"/>
    <w:rsid w:val="001E40DA"/>
    <w:rsid w:val="001E41F8"/>
    <w:rsid w:val="001F5A89"/>
    <w:rsid w:val="001F7EB4"/>
    <w:rsid w:val="002000C2"/>
    <w:rsid w:val="00202546"/>
    <w:rsid w:val="00205F25"/>
    <w:rsid w:val="00206AA7"/>
    <w:rsid w:val="00211FBE"/>
    <w:rsid w:val="00215A05"/>
    <w:rsid w:val="00221B1E"/>
    <w:rsid w:val="00221B2C"/>
    <w:rsid w:val="00224F5B"/>
    <w:rsid w:val="00230C67"/>
    <w:rsid w:val="00240DCD"/>
    <w:rsid w:val="00246978"/>
    <w:rsid w:val="00246D6F"/>
    <w:rsid w:val="0024786B"/>
    <w:rsid w:val="00251639"/>
    <w:rsid w:val="00251D80"/>
    <w:rsid w:val="00254611"/>
    <w:rsid w:val="0025744A"/>
    <w:rsid w:val="002640E5"/>
    <w:rsid w:val="0026606E"/>
    <w:rsid w:val="00276403"/>
    <w:rsid w:val="002818E2"/>
    <w:rsid w:val="002871D4"/>
    <w:rsid w:val="00294D0A"/>
    <w:rsid w:val="00296A6A"/>
    <w:rsid w:val="002B3A6C"/>
    <w:rsid w:val="002B62EF"/>
    <w:rsid w:val="002C0287"/>
    <w:rsid w:val="002C2C61"/>
    <w:rsid w:val="002E3781"/>
    <w:rsid w:val="002E45F4"/>
    <w:rsid w:val="002E6A7D"/>
    <w:rsid w:val="002E7A9E"/>
    <w:rsid w:val="002F187C"/>
    <w:rsid w:val="002F5862"/>
    <w:rsid w:val="0030045C"/>
    <w:rsid w:val="00300DD8"/>
    <w:rsid w:val="00304312"/>
    <w:rsid w:val="00305392"/>
    <w:rsid w:val="00307108"/>
    <w:rsid w:val="003106B0"/>
    <w:rsid w:val="00312BB4"/>
    <w:rsid w:val="00315954"/>
    <w:rsid w:val="003205AD"/>
    <w:rsid w:val="00322848"/>
    <w:rsid w:val="0033027D"/>
    <w:rsid w:val="00335FB2"/>
    <w:rsid w:val="00340C10"/>
    <w:rsid w:val="003434C1"/>
    <w:rsid w:val="0034359C"/>
    <w:rsid w:val="00344158"/>
    <w:rsid w:val="00346FB6"/>
    <w:rsid w:val="003547AB"/>
    <w:rsid w:val="00360419"/>
    <w:rsid w:val="00367563"/>
    <w:rsid w:val="00371CB1"/>
    <w:rsid w:val="0037623E"/>
    <w:rsid w:val="00376779"/>
    <w:rsid w:val="0038112A"/>
    <w:rsid w:val="0038516D"/>
    <w:rsid w:val="003869D7"/>
    <w:rsid w:val="00393464"/>
    <w:rsid w:val="003A01D1"/>
    <w:rsid w:val="003A1EB0"/>
    <w:rsid w:val="003A2E1A"/>
    <w:rsid w:val="003A6911"/>
    <w:rsid w:val="003B2DCC"/>
    <w:rsid w:val="003B3A3C"/>
    <w:rsid w:val="003B4FFD"/>
    <w:rsid w:val="003B5ABE"/>
    <w:rsid w:val="003B6BF0"/>
    <w:rsid w:val="003C0F14"/>
    <w:rsid w:val="003C6947"/>
    <w:rsid w:val="003C6DA6"/>
    <w:rsid w:val="003C6DAB"/>
    <w:rsid w:val="003D075F"/>
    <w:rsid w:val="003D69B8"/>
    <w:rsid w:val="003D6A61"/>
    <w:rsid w:val="003E0FE5"/>
    <w:rsid w:val="003E71B5"/>
    <w:rsid w:val="003F01F5"/>
    <w:rsid w:val="003F268E"/>
    <w:rsid w:val="003F3E2D"/>
    <w:rsid w:val="003F5C25"/>
    <w:rsid w:val="003F7B3D"/>
    <w:rsid w:val="00405C63"/>
    <w:rsid w:val="004067FF"/>
    <w:rsid w:val="00411698"/>
    <w:rsid w:val="00413846"/>
    <w:rsid w:val="00413BC4"/>
    <w:rsid w:val="00414164"/>
    <w:rsid w:val="00415210"/>
    <w:rsid w:val="0041789B"/>
    <w:rsid w:val="0042020E"/>
    <w:rsid w:val="004212EC"/>
    <w:rsid w:val="0042141A"/>
    <w:rsid w:val="00422E0B"/>
    <w:rsid w:val="004260A5"/>
    <w:rsid w:val="00432283"/>
    <w:rsid w:val="0043743E"/>
    <w:rsid w:val="0043745F"/>
    <w:rsid w:val="0044029F"/>
    <w:rsid w:val="00442F13"/>
    <w:rsid w:val="004470EC"/>
    <w:rsid w:val="00447103"/>
    <w:rsid w:val="004473CF"/>
    <w:rsid w:val="00464367"/>
    <w:rsid w:val="004730A5"/>
    <w:rsid w:val="004735AB"/>
    <w:rsid w:val="00473739"/>
    <w:rsid w:val="00477ABF"/>
    <w:rsid w:val="0048267C"/>
    <w:rsid w:val="00484AD0"/>
    <w:rsid w:val="004876B9"/>
    <w:rsid w:val="00493A79"/>
    <w:rsid w:val="0049455E"/>
    <w:rsid w:val="00497F90"/>
    <w:rsid w:val="004A40BE"/>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3C4"/>
    <w:rsid w:val="0054668A"/>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154D"/>
    <w:rsid w:val="005C216A"/>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23C33"/>
    <w:rsid w:val="0063168C"/>
    <w:rsid w:val="00635777"/>
    <w:rsid w:val="00636026"/>
    <w:rsid w:val="006418C6"/>
    <w:rsid w:val="00641ED8"/>
    <w:rsid w:val="0064416F"/>
    <w:rsid w:val="00646E6B"/>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5924"/>
    <w:rsid w:val="007A5AA5"/>
    <w:rsid w:val="007B0F49"/>
    <w:rsid w:val="007B3CE7"/>
    <w:rsid w:val="007C309F"/>
    <w:rsid w:val="007C4418"/>
    <w:rsid w:val="007C7E14"/>
    <w:rsid w:val="007D03D2"/>
    <w:rsid w:val="007D1AB2"/>
    <w:rsid w:val="007D6ECB"/>
    <w:rsid w:val="007E0E80"/>
    <w:rsid w:val="007F4963"/>
    <w:rsid w:val="007F522E"/>
    <w:rsid w:val="007F7421"/>
    <w:rsid w:val="008002BE"/>
    <w:rsid w:val="00801F7F"/>
    <w:rsid w:val="00814BBD"/>
    <w:rsid w:val="00814DFB"/>
    <w:rsid w:val="00815388"/>
    <w:rsid w:val="00831314"/>
    <w:rsid w:val="00834A60"/>
    <w:rsid w:val="00835F8C"/>
    <w:rsid w:val="0083667D"/>
    <w:rsid w:val="00840C77"/>
    <w:rsid w:val="00845229"/>
    <w:rsid w:val="0084622C"/>
    <w:rsid w:val="00850385"/>
    <w:rsid w:val="008542C7"/>
    <w:rsid w:val="00856479"/>
    <w:rsid w:val="00863E89"/>
    <w:rsid w:val="00872B3B"/>
    <w:rsid w:val="0087557E"/>
    <w:rsid w:val="00876206"/>
    <w:rsid w:val="00877FC8"/>
    <w:rsid w:val="00880A60"/>
    <w:rsid w:val="0088222A"/>
    <w:rsid w:val="00884CE0"/>
    <w:rsid w:val="008901F6"/>
    <w:rsid w:val="00890321"/>
    <w:rsid w:val="00896C03"/>
    <w:rsid w:val="008A1F34"/>
    <w:rsid w:val="008A495D"/>
    <w:rsid w:val="008A53BF"/>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437A2"/>
    <w:rsid w:val="00944B28"/>
    <w:rsid w:val="0094618B"/>
    <w:rsid w:val="00960221"/>
    <w:rsid w:val="009605DB"/>
    <w:rsid w:val="0096562B"/>
    <w:rsid w:val="00967838"/>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78D8"/>
    <w:rsid w:val="009C2DCC"/>
    <w:rsid w:val="009D0726"/>
    <w:rsid w:val="009D1A64"/>
    <w:rsid w:val="009E0386"/>
    <w:rsid w:val="009E04E4"/>
    <w:rsid w:val="009E52CD"/>
    <w:rsid w:val="009E6C21"/>
    <w:rsid w:val="009F16BC"/>
    <w:rsid w:val="009F425E"/>
    <w:rsid w:val="009F7959"/>
    <w:rsid w:val="00A00867"/>
    <w:rsid w:val="00A0140C"/>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58E8"/>
    <w:rsid w:val="00AB6BE9"/>
    <w:rsid w:val="00AC34B0"/>
    <w:rsid w:val="00AC52CF"/>
    <w:rsid w:val="00AC5AE5"/>
    <w:rsid w:val="00AD3D00"/>
    <w:rsid w:val="00AD704C"/>
    <w:rsid w:val="00AD77C4"/>
    <w:rsid w:val="00AE25BF"/>
    <w:rsid w:val="00AF7A16"/>
    <w:rsid w:val="00B03C01"/>
    <w:rsid w:val="00B05800"/>
    <w:rsid w:val="00B078D6"/>
    <w:rsid w:val="00B1109C"/>
    <w:rsid w:val="00B1193B"/>
    <w:rsid w:val="00B1248D"/>
    <w:rsid w:val="00B1324A"/>
    <w:rsid w:val="00B14709"/>
    <w:rsid w:val="00B21279"/>
    <w:rsid w:val="00B22F50"/>
    <w:rsid w:val="00B231B2"/>
    <w:rsid w:val="00B23220"/>
    <w:rsid w:val="00B23427"/>
    <w:rsid w:val="00B25F51"/>
    <w:rsid w:val="00B3015C"/>
    <w:rsid w:val="00B303F0"/>
    <w:rsid w:val="00B33D31"/>
    <w:rsid w:val="00B344D8"/>
    <w:rsid w:val="00B34A03"/>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93929"/>
    <w:rsid w:val="00B94CB1"/>
    <w:rsid w:val="00B953E0"/>
    <w:rsid w:val="00B976C8"/>
    <w:rsid w:val="00BA0FBD"/>
    <w:rsid w:val="00BA3A53"/>
    <w:rsid w:val="00BA4095"/>
    <w:rsid w:val="00BA5B43"/>
    <w:rsid w:val="00BA67A1"/>
    <w:rsid w:val="00BB04B8"/>
    <w:rsid w:val="00BC446F"/>
    <w:rsid w:val="00BC642A"/>
    <w:rsid w:val="00BD2D13"/>
    <w:rsid w:val="00BD4753"/>
    <w:rsid w:val="00BD6CFF"/>
    <w:rsid w:val="00BE53EA"/>
    <w:rsid w:val="00BE79F0"/>
    <w:rsid w:val="00BE7B7B"/>
    <w:rsid w:val="00BF2762"/>
    <w:rsid w:val="00BF48F1"/>
    <w:rsid w:val="00BF7C9D"/>
    <w:rsid w:val="00C01AAE"/>
    <w:rsid w:val="00C01E8C"/>
    <w:rsid w:val="00C02719"/>
    <w:rsid w:val="00C03E01"/>
    <w:rsid w:val="00C06519"/>
    <w:rsid w:val="00C07FE5"/>
    <w:rsid w:val="00C11039"/>
    <w:rsid w:val="00C16120"/>
    <w:rsid w:val="00C1643C"/>
    <w:rsid w:val="00C206D6"/>
    <w:rsid w:val="00C20F1E"/>
    <w:rsid w:val="00C23068"/>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4CAB"/>
    <w:rsid w:val="00CA6452"/>
    <w:rsid w:val="00CA6936"/>
    <w:rsid w:val="00CB368E"/>
    <w:rsid w:val="00CB4236"/>
    <w:rsid w:val="00CB66CE"/>
    <w:rsid w:val="00CB7E74"/>
    <w:rsid w:val="00CC1605"/>
    <w:rsid w:val="00CC58F8"/>
    <w:rsid w:val="00CC72A4"/>
    <w:rsid w:val="00CD20FF"/>
    <w:rsid w:val="00CD3153"/>
    <w:rsid w:val="00CD3D6F"/>
    <w:rsid w:val="00CE0767"/>
    <w:rsid w:val="00CE1D97"/>
    <w:rsid w:val="00CE2C4F"/>
    <w:rsid w:val="00CE3211"/>
    <w:rsid w:val="00CE4423"/>
    <w:rsid w:val="00CE7CBE"/>
    <w:rsid w:val="00CF1721"/>
    <w:rsid w:val="00D03B0A"/>
    <w:rsid w:val="00D07010"/>
    <w:rsid w:val="00D20AA7"/>
    <w:rsid w:val="00D21FAB"/>
    <w:rsid w:val="00D220DA"/>
    <w:rsid w:val="00D230FC"/>
    <w:rsid w:val="00D239F3"/>
    <w:rsid w:val="00D2663F"/>
    <w:rsid w:val="00D31CC8"/>
    <w:rsid w:val="00D37820"/>
    <w:rsid w:val="00D46E8F"/>
    <w:rsid w:val="00D52C81"/>
    <w:rsid w:val="00D531C3"/>
    <w:rsid w:val="00D559E9"/>
    <w:rsid w:val="00D612C1"/>
    <w:rsid w:val="00D646E9"/>
    <w:rsid w:val="00D65B7C"/>
    <w:rsid w:val="00D67465"/>
    <w:rsid w:val="00D71F40"/>
    <w:rsid w:val="00D73CD5"/>
    <w:rsid w:val="00D77416"/>
    <w:rsid w:val="00D80FC6"/>
    <w:rsid w:val="00D92AC3"/>
    <w:rsid w:val="00D961A5"/>
    <w:rsid w:val="00D97409"/>
    <w:rsid w:val="00DA481E"/>
    <w:rsid w:val="00DA74F3"/>
    <w:rsid w:val="00DB1358"/>
    <w:rsid w:val="00DB527D"/>
    <w:rsid w:val="00DB5FE2"/>
    <w:rsid w:val="00DB6900"/>
    <w:rsid w:val="00DB69F3"/>
    <w:rsid w:val="00DB79EA"/>
    <w:rsid w:val="00DC07FC"/>
    <w:rsid w:val="00DC1B78"/>
    <w:rsid w:val="00DC4907"/>
    <w:rsid w:val="00DC7DBF"/>
    <w:rsid w:val="00DD017C"/>
    <w:rsid w:val="00DD09D4"/>
    <w:rsid w:val="00DD397A"/>
    <w:rsid w:val="00DD58B7"/>
    <w:rsid w:val="00DD5D4F"/>
    <w:rsid w:val="00DD625E"/>
    <w:rsid w:val="00DD6699"/>
    <w:rsid w:val="00DD68DF"/>
    <w:rsid w:val="00DE0FC0"/>
    <w:rsid w:val="00DE4B53"/>
    <w:rsid w:val="00DE6A41"/>
    <w:rsid w:val="00DF235F"/>
    <w:rsid w:val="00DF57FD"/>
    <w:rsid w:val="00E007C5"/>
    <w:rsid w:val="00E00DBF"/>
    <w:rsid w:val="00E033E0"/>
    <w:rsid w:val="00E1026B"/>
    <w:rsid w:val="00E102CF"/>
    <w:rsid w:val="00E13CB2"/>
    <w:rsid w:val="00E20C37"/>
    <w:rsid w:val="00E21A59"/>
    <w:rsid w:val="00E24F53"/>
    <w:rsid w:val="00E306D0"/>
    <w:rsid w:val="00E3337B"/>
    <w:rsid w:val="00E4075B"/>
    <w:rsid w:val="00E41E99"/>
    <w:rsid w:val="00E52C57"/>
    <w:rsid w:val="00E56328"/>
    <w:rsid w:val="00E57E7D"/>
    <w:rsid w:val="00E6630A"/>
    <w:rsid w:val="00E72574"/>
    <w:rsid w:val="00E82038"/>
    <w:rsid w:val="00E83326"/>
    <w:rsid w:val="00E84CD8"/>
    <w:rsid w:val="00E84D3E"/>
    <w:rsid w:val="00E85810"/>
    <w:rsid w:val="00E90B85"/>
    <w:rsid w:val="00E91279"/>
    <w:rsid w:val="00E91679"/>
    <w:rsid w:val="00E92452"/>
    <w:rsid w:val="00E94CC1"/>
    <w:rsid w:val="00EA2409"/>
    <w:rsid w:val="00EB54D0"/>
    <w:rsid w:val="00EB7A56"/>
    <w:rsid w:val="00EC16A9"/>
    <w:rsid w:val="00EC3039"/>
    <w:rsid w:val="00EC3BCD"/>
    <w:rsid w:val="00EC5582"/>
    <w:rsid w:val="00ED7A5B"/>
    <w:rsid w:val="00EF11CD"/>
    <w:rsid w:val="00EF5311"/>
    <w:rsid w:val="00F0492F"/>
    <w:rsid w:val="00F060FA"/>
    <w:rsid w:val="00F06BC7"/>
    <w:rsid w:val="00F10A15"/>
    <w:rsid w:val="00F129FA"/>
    <w:rsid w:val="00F14B43"/>
    <w:rsid w:val="00F203C7"/>
    <w:rsid w:val="00F215E2"/>
    <w:rsid w:val="00F30609"/>
    <w:rsid w:val="00F41A27"/>
    <w:rsid w:val="00F42F23"/>
    <w:rsid w:val="00F4338D"/>
    <w:rsid w:val="00F440D3"/>
    <w:rsid w:val="00F46EAF"/>
    <w:rsid w:val="00F503FE"/>
    <w:rsid w:val="00F538D2"/>
    <w:rsid w:val="00F545FD"/>
    <w:rsid w:val="00F55760"/>
    <w:rsid w:val="00F62688"/>
    <w:rsid w:val="00F62E3F"/>
    <w:rsid w:val="00F636F9"/>
    <w:rsid w:val="00F6520C"/>
    <w:rsid w:val="00F73190"/>
    <w:rsid w:val="00F753C3"/>
    <w:rsid w:val="00F77F70"/>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lorent.munier@ericsson.com" TargetMode="Externa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FC886-A98F-423B-A2FE-7F8CE1F8D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2007</Words>
  <Characters>10991</Characters>
  <Application>Microsoft Office Word</Application>
  <DocSecurity>0</DocSecurity>
  <Lines>386</Lines>
  <Paragraphs>252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12767</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2</cp:revision>
  <cp:lastPrinted>2000-02-29T16:31:00Z</cp:lastPrinted>
  <dcterms:created xsi:type="dcterms:W3CDTF">2019-03-18T00:01:00Z</dcterms:created>
  <dcterms:modified xsi:type="dcterms:W3CDTF">2019-03-18T00:01:00Z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c4b6c306-7f92-4378-99ee-bff56380d376</vt:lpwstr>
  </property>
  <property fmtid="{D5CDD505-2E9C-101B-9397-08002B2CF9AE}" pid="5" name="CTP_TimeStamp">
    <vt:lpwstr>2019-03-18 00:00:30Z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